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27E4C558"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FB19D6">
        <w:rPr>
          <w:rFonts w:ascii="Arial" w:hAnsi="Arial"/>
          <w:b/>
          <w:sz w:val="24"/>
          <w:szCs w:val="24"/>
        </w:rPr>
        <w:t>10031</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2F700C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.1</w:t>
            </w:r>
            <w:r w:rsidR="00415C9C">
              <w:rPr>
                <w:rFonts w:ascii="Arial" w:hAnsi="Arial"/>
                <w:b/>
                <w:bCs/>
                <w:sz w:val="28"/>
                <w:szCs w:val="28"/>
                <w:lang w:val="fr-FR"/>
              </w:rPr>
              <w:t>41-2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60DF165"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.1</w:t>
            </w:r>
            <w:r w:rsidR="00415C9C">
              <w:rPr>
                <w:rFonts w:ascii="Arial" w:hAnsi="Arial"/>
                <w:b/>
                <w:bCs/>
                <w:sz w:val="28"/>
                <w:szCs w:val="28"/>
                <w:lang w:val="fr-FR"/>
              </w:rPr>
              <w:t>3</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429BE151"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.1</w:t>
            </w:r>
            <w:r w:rsidR="004718B8">
              <w:rPr>
                <w:rFonts w:ascii="Arial" w:hAnsi="Arial"/>
                <w:lang w:val="fr-FR"/>
              </w:rPr>
              <w:t>0</w:t>
            </w:r>
            <w:r w:rsidR="00415C9C">
              <w:rPr>
                <w:rFonts w:ascii="Arial" w:hAnsi="Arial"/>
                <w:lang w:val="fr-FR"/>
              </w:rPr>
              <w:t>41-2</w:t>
            </w:r>
            <w:r w:rsidRPr="00C97469">
              <w:rPr>
                <w:rFonts w:ascii="Arial" w:hAnsi="Arial"/>
                <w:lang w:val="fr-FR"/>
              </w:rPr>
              <w:t xml:space="preserve"> on </w:t>
            </w:r>
            <w:r w:rsidR="004718B8">
              <w:rPr>
                <w:rFonts w:ascii="Arial" w:hAnsi="Arial"/>
                <w:lang w:val="fr-FR"/>
              </w:rPr>
              <w:t>clarific</w:t>
            </w:r>
            <w:r w:rsidR="006A3321">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7CE0D82C" w:rsidR="00F74057" w:rsidRPr="00F74057" w:rsidRDefault="00415C9C" w:rsidP="00F74057">
            <w:pPr>
              <w:spacing w:after="0"/>
              <w:ind w:left="100"/>
              <w:rPr>
                <w:rFonts w:ascii="Arial" w:hAnsi="Arial"/>
                <w:noProof/>
                <w:lang w:val="fr-FR"/>
              </w:rPr>
            </w:pPr>
            <w:r>
              <w:rPr>
                <w:rFonts w:ascii="Arial" w:hAnsi="Arial"/>
                <w:lang w:val="fr-FR"/>
              </w:rPr>
              <w:t>Ericsson</w:t>
            </w:r>
            <w:r w:rsidR="008B3953">
              <w:rPr>
                <w:rFonts w:ascii="Arial" w:hAnsi="Arial"/>
                <w:lang w:val="fr-FR"/>
              </w:rPr>
              <w:t>,</w:t>
            </w:r>
            <w:r w:rsidR="00F4079B">
              <w:rPr>
                <w:rFonts w:ascii="Arial" w:hAnsi="Arial"/>
                <w:lang w:val="fr-FR"/>
              </w:rPr>
              <w:t xml:space="preserve"> </w:t>
            </w:r>
            <w:r w:rsidR="00775387">
              <w:rPr>
                <w:rFonts w:ascii="Arial" w:hAnsi="Arial"/>
                <w:lang w:val="fr-FR"/>
              </w:rPr>
              <w:t xml:space="preserve">Huawei, </w:t>
            </w:r>
            <w:r w:rsidR="00F4079B"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47E6A38" w:rsidR="00F74057" w:rsidRPr="00F74057" w:rsidRDefault="00C97469" w:rsidP="00F74057">
            <w:pPr>
              <w:spacing w:after="0"/>
              <w:ind w:left="100"/>
              <w:rPr>
                <w:rFonts w:ascii="Arial" w:hAnsi="Arial"/>
                <w:noProof/>
                <w:lang w:val="fr-FR"/>
              </w:rPr>
            </w:pPr>
            <w:r w:rsidRPr="00C97469">
              <w:rPr>
                <w:rFonts w:ascii="Arial" w:hAnsi="Arial"/>
                <w:lang w:val="fr-FR"/>
              </w:rPr>
              <w:t>Rel-1</w:t>
            </w:r>
            <w:r w:rsidR="00530DE1">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DFC4CA0"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proofErr w:type="spellStart"/>
            <w:proofErr w:type="gramStart"/>
            <w:r w:rsidRPr="00C278CF">
              <w:rPr>
                <w:lang w:val="en-US"/>
              </w:rPr>
              <w:t>P</w:t>
            </w:r>
            <w:r w:rsidRPr="00C278CF">
              <w:rPr>
                <w:vertAlign w:val="subscript"/>
                <w:lang w:val="en-US"/>
              </w:rPr>
              <w:t>rated,t</w:t>
            </w:r>
            <w:proofErr w:type="gramEnd"/>
            <w:r w:rsidRPr="00C278CF">
              <w:rPr>
                <w:vertAlign w:val="subscript"/>
                <w:lang w:val="en-US"/>
              </w:rPr>
              <w: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6F4A46AD" w14:textId="58DDE440" w:rsidR="002D6664" w:rsidRPr="00F74057" w:rsidRDefault="00142EA8" w:rsidP="00142EA8">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8058B4">
              <w:rPr>
                <w:rFonts w:ascii="Arial" w:hAnsi="Arial"/>
                <w:noProof/>
                <w:lang w:val="fr-FR"/>
              </w:rPr>
              <w:t>A</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24AB6A1" w:rsidR="00F74057" w:rsidRPr="00F74057" w:rsidRDefault="00B65ACD" w:rsidP="00F74057">
            <w:pPr>
              <w:spacing w:after="0"/>
              <w:ind w:left="100"/>
              <w:rPr>
                <w:rFonts w:ascii="Arial" w:hAnsi="Arial"/>
                <w:noProof/>
                <w:lang w:val="fr-FR"/>
              </w:rPr>
            </w:pPr>
            <w:r>
              <w:rPr>
                <w:rFonts w:ascii="Arial" w:hAnsi="Arial"/>
                <w:noProof/>
                <w:lang w:val="fr-FR"/>
              </w:rPr>
              <w:t xml:space="preserve">4.2.12.2, </w:t>
            </w:r>
            <w:r w:rsidR="00C82A8E">
              <w:rPr>
                <w:rFonts w:ascii="Arial" w:hAnsi="Arial"/>
                <w:noProof/>
                <w:lang w:val="fr-FR"/>
              </w:rPr>
              <w:t xml:space="preserve">6.8.4.2, </w:t>
            </w:r>
            <w:r w:rsidR="00FD7967">
              <w:rPr>
                <w:rFonts w:ascii="Arial" w:hAnsi="Arial"/>
                <w:noProof/>
                <w:lang w:val="fr-FR"/>
              </w:rPr>
              <w:t>6.8.5.1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36838864"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FA710A" w:rsidRDefault="00484F7F" w:rsidP="00484F7F">
      <w:pPr>
        <w:rPr>
          <w:b/>
          <w:color w:val="FF0000"/>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FA710A">
        <w:rPr>
          <w:b/>
          <w:color w:val="FF0000"/>
        </w:rPr>
        <w:lastRenderedPageBreak/>
        <w:t>&lt;Start of change&gt;</w:t>
      </w:r>
    </w:p>
    <w:p w14:paraId="40969862" w14:textId="77777777" w:rsidR="00590D7A" w:rsidRPr="00931575" w:rsidRDefault="00590D7A" w:rsidP="00C45907">
      <w:pPr>
        <w:pStyle w:val="Heading4"/>
        <w:rPr>
          <w:lang w:val="en-US" w:eastAsia="zh-CN"/>
        </w:rPr>
      </w:pPr>
      <w:bookmarkStart w:id="9" w:name="_Toc21102625"/>
      <w:bookmarkStart w:id="10" w:name="_Toc29810474"/>
      <w:bookmarkStart w:id="11" w:name="_Toc36635826"/>
      <w:bookmarkStart w:id="12" w:name="_Toc37272772"/>
      <w:bookmarkStart w:id="13" w:name="_Toc45885849"/>
      <w:bookmarkStart w:id="14" w:name="_Toc53182958"/>
      <w:bookmarkStart w:id="15" w:name="_Toc58915625"/>
      <w:bookmarkStart w:id="16" w:name="_Toc58917806"/>
      <w:bookmarkStart w:id="17" w:name="_Toc66693675"/>
      <w:bookmarkStart w:id="18" w:name="_Toc74915627"/>
      <w:bookmarkStart w:id="19" w:name="_Toc76114252"/>
      <w:bookmarkStart w:id="20" w:name="_Toc76544138"/>
      <w:bookmarkStart w:id="21" w:name="_Toc82536260"/>
      <w:bookmarkStart w:id="22" w:name="_Toc89952553"/>
      <w:bookmarkStart w:id="23" w:name="_Hlk101540168"/>
      <w:r w:rsidRPr="00931575">
        <w:rPr>
          <w:lang w:eastAsia="zh-CN"/>
        </w:rPr>
        <w:t>4.1</w:t>
      </w:r>
      <w:r w:rsidRPr="00931575">
        <w:rPr>
          <w:lang w:val="en-US" w:eastAsia="zh-CN"/>
        </w:rPr>
        <w:t>2</w:t>
      </w:r>
      <w:r w:rsidRPr="00931575">
        <w:rPr>
          <w:lang w:eastAsia="zh-CN"/>
        </w:rPr>
        <w:t>.2.2</w:t>
      </w:r>
      <w:r w:rsidRPr="00931575">
        <w:rPr>
          <w:lang w:eastAsia="zh-CN"/>
        </w:rPr>
        <w:tab/>
        <w:t>Co-location</w:t>
      </w:r>
      <w:r w:rsidRPr="00931575">
        <w:rPr>
          <w:lang w:val="en-US" w:eastAsia="zh-CN"/>
        </w:rPr>
        <w:t xml:space="preserve"> </w:t>
      </w:r>
      <w:r w:rsidRPr="00931575">
        <w:rPr>
          <w:lang w:eastAsia="zh-CN"/>
        </w:rPr>
        <w:t>test antenna</w:t>
      </w:r>
      <w:r w:rsidRPr="00931575">
        <w:rPr>
          <w:lang w:val="en-US" w:eastAsia="zh-CN"/>
        </w:rPr>
        <w:t xml:space="preserve"> characteristics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60CA0E" w14:textId="77777777" w:rsidR="00590D7A" w:rsidRPr="00931575" w:rsidRDefault="00590D7A" w:rsidP="00136C94">
      <w:pPr>
        <w:rPr>
          <w:lang w:val="en-US" w:eastAsia="zh-CN"/>
        </w:rPr>
      </w:pPr>
      <w:r w:rsidRPr="00931575">
        <w:rPr>
          <w:lang w:val="en-US" w:eastAsia="zh-CN"/>
        </w:rPr>
        <w:t>A</w:t>
      </w:r>
      <w:r w:rsidRPr="00931575">
        <w:rPr>
          <w:i/>
          <w:lang w:val="en-US" w:eastAsia="zh-CN"/>
        </w:rPr>
        <w:t xml:space="preserve"> co-location test antenna</w:t>
      </w:r>
      <w:r w:rsidRPr="00931575">
        <w:rPr>
          <w:lang w:val="en-US" w:eastAsia="zh-CN"/>
        </w:rPr>
        <w:t xml:space="preserve"> is a practical passive antenna that is used for conformance testing of the co-location requirements and is based on the definition of the </w:t>
      </w:r>
      <w:r w:rsidRPr="00931575">
        <w:rPr>
          <w:i/>
          <w:lang w:val="en-US" w:eastAsia="zh-CN"/>
        </w:rPr>
        <w:t>co-location reference antenna</w:t>
      </w:r>
      <w:r w:rsidRPr="00931575">
        <w:rPr>
          <w:lang w:val="en-US" w:eastAsia="zh-CN"/>
        </w:rPr>
        <w:t>. A CLTA shall comply with the requirements specified</w:t>
      </w:r>
      <w:r w:rsidRPr="00931575" w:rsidDel="00BE1878">
        <w:rPr>
          <w:lang w:val="en-US" w:eastAsia="zh-CN"/>
        </w:rPr>
        <w:t xml:space="preserve"> </w:t>
      </w:r>
      <w:r w:rsidRPr="00931575">
        <w:rPr>
          <w:lang w:val="en-US" w:eastAsia="zh-CN"/>
        </w:rPr>
        <w:t>in table 4.12.2.2-1.</w:t>
      </w:r>
    </w:p>
    <w:p w14:paraId="58346ED9" w14:textId="77777777" w:rsidR="00590D7A" w:rsidRPr="00931575" w:rsidRDefault="00590D7A" w:rsidP="00136C94">
      <w:pPr>
        <w:rPr>
          <w:lang w:val="en-US" w:eastAsia="zh-CN"/>
        </w:rPr>
      </w:pPr>
      <w:r w:rsidRPr="00931575">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6E8D6D18" w14:textId="77777777" w:rsidR="00590D7A" w:rsidRPr="00931575" w:rsidRDefault="00590D7A" w:rsidP="00136C94">
      <w:pPr>
        <w:pStyle w:val="NO"/>
        <w:rPr>
          <w:lang w:val="en-US" w:eastAsia="zh-CN"/>
        </w:rPr>
      </w:pPr>
      <w:r w:rsidRPr="00931575">
        <w:rPr>
          <w:lang w:val="en-US" w:eastAsia="zh-CN"/>
        </w:rPr>
        <w:t>NOTE:</w:t>
      </w:r>
      <w:r w:rsidRPr="00931575">
        <w:rPr>
          <w:lang w:val="en-US" w:eastAsia="zh-CN"/>
        </w:rPr>
        <w:tab/>
        <w:t xml:space="preserve">The currently defined CLTAs are suitable for testing </w:t>
      </w:r>
      <w:r w:rsidRPr="00931575">
        <w:rPr>
          <w:i/>
          <w:iCs/>
        </w:rPr>
        <w:t>BS type 1-O</w:t>
      </w:r>
      <w:r w:rsidRPr="00931575">
        <w:rPr>
          <w:lang w:val="en-US" w:eastAsia="zh-CN"/>
        </w:rPr>
        <w:t xml:space="preserve"> implemented with a planar antenna array. The method for testing BS with other antenna array implementations is </w:t>
      </w:r>
      <w:r w:rsidRPr="00931575">
        <w:t>not covered by the present release of this specification</w:t>
      </w:r>
      <w:r w:rsidRPr="00931575">
        <w:rPr>
          <w:lang w:val="en-US" w:eastAsia="zh-CN"/>
        </w:rPr>
        <w:t>.</w:t>
      </w:r>
    </w:p>
    <w:p w14:paraId="429F31FF" w14:textId="77777777" w:rsidR="00590D7A" w:rsidRPr="00931575" w:rsidRDefault="00590D7A" w:rsidP="00136C94">
      <w:pPr>
        <w:pStyle w:val="TH"/>
      </w:pPr>
      <w:r w:rsidRPr="00931575">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590D7A" w:rsidRPr="00931575" w14:paraId="6B889B8D" w14:textId="77777777" w:rsidTr="002559E4">
        <w:trPr>
          <w:cantSplit/>
          <w:jc w:val="center"/>
        </w:trPr>
        <w:tc>
          <w:tcPr>
            <w:tcW w:w="3686" w:type="dxa"/>
            <w:noWrap/>
            <w:hideMark/>
          </w:tcPr>
          <w:p w14:paraId="704DDC46" w14:textId="77777777" w:rsidR="00590D7A" w:rsidRPr="00931575" w:rsidRDefault="00590D7A" w:rsidP="00136C94">
            <w:pPr>
              <w:pStyle w:val="TAH"/>
              <w:rPr>
                <w:lang w:eastAsia="en-GB"/>
              </w:rPr>
            </w:pPr>
            <w:r w:rsidRPr="00931575">
              <w:rPr>
                <w:lang w:eastAsia="en-GB"/>
              </w:rPr>
              <w:t>Parameter</w:t>
            </w:r>
          </w:p>
        </w:tc>
        <w:tc>
          <w:tcPr>
            <w:tcW w:w="2383" w:type="dxa"/>
            <w:noWrap/>
            <w:hideMark/>
          </w:tcPr>
          <w:p w14:paraId="7608650F" w14:textId="77777777" w:rsidR="00590D7A" w:rsidRPr="00931575" w:rsidRDefault="00590D7A" w:rsidP="00136C94">
            <w:pPr>
              <w:pStyle w:val="TAH"/>
              <w:rPr>
                <w:lang w:eastAsia="en-GB"/>
              </w:rPr>
            </w:pPr>
            <w:r w:rsidRPr="00931575">
              <w:rPr>
                <w:lang w:eastAsia="en-GB"/>
              </w:rPr>
              <w:t>In-band CLTA</w:t>
            </w:r>
          </w:p>
        </w:tc>
        <w:tc>
          <w:tcPr>
            <w:tcW w:w="2861" w:type="dxa"/>
            <w:noWrap/>
            <w:hideMark/>
          </w:tcPr>
          <w:p w14:paraId="3B19E590" w14:textId="77777777" w:rsidR="00590D7A" w:rsidRPr="00931575" w:rsidRDefault="00590D7A" w:rsidP="00136C94">
            <w:pPr>
              <w:pStyle w:val="TAH"/>
              <w:rPr>
                <w:lang w:eastAsia="en-GB"/>
              </w:rPr>
            </w:pPr>
            <w:r w:rsidRPr="00931575">
              <w:rPr>
                <w:lang w:eastAsia="en-GB"/>
              </w:rPr>
              <w:t>Out-of-band CLTAs</w:t>
            </w:r>
          </w:p>
        </w:tc>
      </w:tr>
      <w:tr w:rsidR="00590D7A" w:rsidRPr="00931575" w14:paraId="34EF4EC5" w14:textId="77777777" w:rsidTr="002559E4">
        <w:trPr>
          <w:cantSplit/>
          <w:jc w:val="center"/>
        </w:trPr>
        <w:tc>
          <w:tcPr>
            <w:tcW w:w="3686" w:type="dxa"/>
            <w:noWrap/>
            <w:hideMark/>
          </w:tcPr>
          <w:p w14:paraId="72C4730B" w14:textId="77777777" w:rsidR="00590D7A" w:rsidRPr="00931575" w:rsidRDefault="00590D7A" w:rsidP="00136C94">
            <w:pPr>
              <w:pStyle w:val="TAL"/>
              <w:rPr>
                <w:lang w:eastAsia="en-GB"/>
              </w:rPr>
            </w:pPr>
            <w:r w:rsidRPr="00931575">
              <w:rPr>
                <w:lang w:eastAsia="en-GB"/>
              </w:rPr>
              <w:t>Vertical radiating dimension</w:t>
            </w:r>
            <w:r w:rsidRPr="00931575" w:rsidDel="00BE1878">
              <w:rPr>
                <w:lang w:eastAsia="en-GB"/>
              </w:rPr>
              <w:t xml:space="preserve"> </w:t>
            </w:r>
            <w:r w:rsidRPr="00931575">
              <w:rPr>
                <w:lang w:eastAsia="en-GB"/>
              </w:rPr>
              <w:t>(h)</w:t>
            </w:r>
          </w:p>
        </w:tc>
        <w:tc>
          <w:tcPr>
            <w:tcW w:w="2383" w:type="dxa"/>
            <w:noWrap/>
            <w:hideMark/>
          </w:tcPr>
          <w:p w14:paraId="757E72E4" w14:textId="77777777" w:rsidR="00590D7A" w:rsidRPr="00931575" w:rsidRDefault="00590D7A" w:rsidP="00136C94">
            <w:pPr>
              <w:pStyle w:val="TAC"/>
              <w:rPr>
                <w:lang w:eastAsia="en-GB"/>
              </w:rPr>
            </w:pPr>
            <w:r w:rsidRPr="00931575">
              <w:rPr>
                <w:lang w:eastAsia="en-GB"/>
              </w:rPr>
              <w:t>Test object vertical radiating length ±30%</w:t>
            </w:r>
          </w:p>
        </w:tc>
        <w:tc>
          <w:tcPr>
            <w:tcW w:w="2861" w:type="dxa"/>
            <w:noWrap/>
            <w:hideMark/>
          </w:tcPr>
          <w:p w14:paraId="0F0A8573" w14:textId="77777777" w:rsidR="00590D7A" w:rsidRDefault="00590D7A" w:rsidP="004F0E23">
            <w:pPr>
              <w:pStyle w:val="TAC"/>
              <w:rPr>
                <w:lang w:eastAsia="en-GB"/>
              </w:rPr>
            </w:pPr>
            <w:r>
              <w:rPr>
                <w:lang w:eastAsia="en-GB"/>
              </w:rPr>
              <w:t>Test object vertical radiating length ±30%</w:t>
            </w:r>
          </w:p>
          <w:p w14:paraId="21AE408E" w14:textId="77777777" w:rsidR="00590D7A" w:rsidRPr="00931575" w:rsidRDefault="00590D7A" w:rsidP="004F0E23">
            <w:pPr>
              <w:pStyle w:val="TAC"/>
              <w:rPr>
                <w:lang w:eastAsia="en-GB"/>
              </w:rPr>
            </w:pPr>
            <w:r>
              <w:rPr>
                <w:lang w:eastAsia="en-GB"/>
              </w:rPr>
              <w:t xml:space="preserve">(Note </w:t>
            </w:r>
            <w:r>
              <w:rPr>
                <w:rFonts w:hint="eastAsia"/>
                <w:lang w:eastAsia="zh-CN"/>
              </w:rPr>
              <w:t>2</w:t>
            </w:r>
            <w:r>
              <w:rPr>
                <w:lang w:eastAsia="en-GB"/>
              </w:rPr>
              <w:t>)</w:t>
            </w:r>
          </w:p>
        </w:tc>
      </w:tr>
      <w:tr w:rsidR="00590D7A" w:rsidRPr="00931575" w14:paraId="51A438CE" w14:textId="77777777" w:rsidTr="002559E4">
        <w:trPr>
          <w:cantSplit/>
          <w:jc w:val="center"/>
        </w:trPr>
        <w:tc>
          <w:tcPr>
            <w:tcW w:w="3686" w:type="dxa"/>
            <w:noWrap/>
            <w:hideMark/>
          </w:tcPr>
          <w:p w14:paraId="5BADA478" w14:textId="77777777" w:rsidR="00590D7A" w:rsidRPr="00931575" w:rsidRDefault="00590D7A" w:rsidP="00136C94">
            <w:pPr>
              <w:pStyle w:val="TAL"/>
              <w:rPr>
                <w:lang w:eastAsia="en-GB"/>
              </w:rPr>
            </w:pPr>
            <w:r w:rsidRPr="00931575">
              <w:rPr>
                <w:lang w:eastAsia="en-GB"/>
              </w:rPr>
              <w:t>Horizontal beam width</w:t>
            </w:r>
          </w:p>
        </w:tc>
        <w:tc>
          <w:tcPr>
            <w:tcW w:w="2383" w:type="dxa"/>
            <w:noWrap/>
            <w:hideMark/>
          </w:tcPr>
          <w:p w14:paraId="2F8B85AF" w14:textId="77777777" w:rsidR="00590D7A" w:rsidRPr="00931575" w:rsidRDefault="00590D7A" w:rsidP="00136C94">
            <w:pPr>
              <w:pStyle w:val="TAC"/>
              <w:rPr>
                <w:lang w:eastAsia="en-GB"/>
              </w:rPr>
            </w:pPr>
            <w:r w:rsidRPr="00931575">
              <w:rPr>
                <w:lang w:eastAsia="en-GB"/>
              </w:rPr>
              <w:t>65° ± 10°</w:t>
            </w:r>
          </w:p>
        </w:tc>
        <w:tc>
          <w:tcPr>
            <w:tcW w:w="2861" w:type="dxa"/>
            <w:noWrap/>
            <w:hideMark/>
          </w:tcPr>
          <w:p w14:paraId="1694483E" w14:textId="77777777" w:rsidR="00590D7A" w:rsidRPr="00931575" w:rsidRDefault="00590D7A" w:rsidP="00136C94">
            <w:pPr>
              <w:pStyle w:val="TAC"/>
              <w:rPr>
                <w:lang w:eastAsia="en-GB"/>
              </w:rPr>
            </w:pPr>
            <w:r w:rsidRPr="00931575">
              <w:rPr>
                <w:lang w:eastAsia="en-GB"/>
              </w:rPr>
              <w:t>65° ± 10°</w:t>
            </w:r>
          </w:p>
        </w:tc>
      </w:tr>
      <w:tr w:rsidR="00590D7A" w:rsidRPr="00931575" w14:paraId="4E7EBC85" w14:textId="77777777" w:rsidTr="002559E4">
        <w:trPr>
          <w:cantSplit/>
          <w:jc w:val="center"/>
        </w:trPr>
        <w:tc>
          <w:tcPr>
            <w:tcW w:w="3686" w:type="dxa"/>
            <w:noWrap/>
            <w:hideMark/>
          </w:tcPr>
          <w:p w14:paraId="24241F37" w14:textId="77777777" w:rsidR="00590D7A" w:rsidRPr="00931575" w:rsidRDefault="00590D7A" w:rsidP="00136C94">
            <w:pPr>
              <w:pStyle w:val="TAL"/>
              <w:rPr>
                <w:lang w:eastAsia="en-GB"/>
              </w:rPr>
            </w:pPr>
            <w:r w:rsidRPr="00931575">
              <w:rPr>
                <w:lang w:eastAsia="en-GB"/>
              </w:rPr>
              <w:t>Vertical beam width</w:t>
            </w:r>
          </w:p>
        </w:tc>
        <w:tc>
          <w:tcPr>
            <w:tcW w:w="2383" w:type="dxa"/>
            <w:noWrap/>
            <w:hideMark/>
          </w:tcPr>
          <w:p w14:paraId="18CE356F" w14:textId="77777777" w:rsidR="00590D7A" w:rsidRPr="00931575" w:rsidRDefault="00590D7A" w:rsidP="00136C94">
            <w:pPr>
              <w:pStyle w:val="TAC"/>
              <w:rPr>
                <w:lang w:eastAsia="en-GB"/>
              </w:rPr>
            </w:pPr>
            <w:r w:rsidRPr="00931575">
              <w:rPr>
                <w:lang w:eastAsia="en-GB"/>
              </w:rPr>
              <w:t>N/A</w:t>
            </w:r>
          </w:p>
        </w:tc>
        <w:tc>
          <w:tcPr>
            <w:tcW w:w="2861" w:type="dxa"/>
            <w:noWrap/>
            <w:hideMark/>
          </w:tcPr>
          <w:p w14:paraId="39E49C7F" w14:textId="77777777" w:rsidR="00590D7A" w:rsidRDefault="00590D7A" w:rsidP="00136C94">
            <w:pPr>
              <w:pStyle w:val="TAC"/>
              <w:rPr>
                <w:lang w:eastAsia="en-GB"/>
              </w:rPr>
            </w:pPr>
            <w:r w:rsidRPr="00931575">
              <w:rPr>
                <w:lang w:eastAsia="en-GB"/>
              </w:rPr>
              <w:t>The half-power vertical beam width of the CLTA equals the narrowest declared (D.3) vertical beamwidth ±3°</w:t>
            </w:r>
          </w:p>
          <w:p w14:paraId="12547E52" w14:textId="77777777" w:rsidR="00590D7A" w:rsidRPr="00931575" w:rsidRDefault="00590D7A" w:rsidP="00136C94">
            <w:pPr>
              <w:pStyle w:val="TAC"/>
              <w:rPr>
                <w:lang w:eastAsia="en-GB"/>
              </w:rPr>
            </w:pPr>
            <w:r w:rsidRPr="001D050E">
              <w:rPr>
                <w:lang w:eastAsia="zh-CN"/>
              </w:rPr>
              <w:t>(Note 2)</w:t>
            </w:r>
          </w:p>
        </w:tc>
      </w:tr>
      <w:tr w:rsidR="00590D7A" w:rsidRPr="00931575" w14:paraId="4C593DE0" w14:textId="77777777" w:rsidTr="002559E4">
        <w:trPr>
          <w:cantSplit/>
          <w:jc w:val="center"/>
        </w:trPr>
        <w:tc>
          <w:tcPr>
            <w:tcW w:w="3686" w:type="dxa"/>
            <w:noWrap/>
            <w:hideMark/>
          </w:tcPr>
          <w:p w14:paraId="6F132503" w14:textId="77777777" w:rsidR="00590D7A" w:rsidRPr="00931575" w:rsidRDefault="00590D7A" w:rsidP="00136C94">
            <w:pPr>
              <w:pStyle w:val="TAL"/>
              <w:rPr>
                <w:lang w:eastAsia="en-GB"/>
              </w:rPr>
            </w:pPr>
            <w:r w:rsidRPr="00931575">
              <w:rPr>
                <w:lang w:eastAsia="en-GB"/>
              </w:rPr>
              <w:t>Polarization</w:t>
            </w:r>
            <w:ins w:id="24" w:author="Aurelian Bria" w:date="2022-04-22T10:39:00Z">
              <w:r>
                <w:rPr>
                  <w:lang w:eastAsia="en-GB"/>
                </w:rPr>
                <w:t xml:space="preserve"> (Note 3)</w:t>
              </w:r>
            </w:ins>
          </w:p>
        </w:tc>
        <w:tc>
          <w:tcPr>
            <w:tcW w:w="2383" w:type="dxa"/>
            <w:noWrap/>
            <w:hideMark/>
          </w:tcPr>
          <w:p w14:paraId="4C7FD71B" w14:textId="5518B891" w:rsidR="00590D7A" w:rsidRPr="00931575" w:rsidRDefault="00590D7A" w:rsidP="00136C94">
            <w:pPr>
              <w:pStyle w:val="TAC"/>
              <w:rPr>
                <w:lang w:eastAsia="en-GB"/>
              </w:rPr>
            </w:pPr>
            <w:r w:rsidRPr="00931575">
              <w:rPr>
                <w:lang w:eastAsia="en-GB"/>
              </w:rPr>
              <w:t>Match</w:t>
            </w:r>
            <w:ins w:id="25" w:author="Aurelian Bria" w:date="2022-04-22T11:08:00Z">
              <w:r>
                <w:rPr>
                  <w:lang w:eastAsia="en-GB"/>
                </w:rPr>
                <w:t xml:space="preserve"> (</w:t>
              </w:r>
            </w:ins>
            <w:ins w:id="26" w:author="Aurelian Bria" w:date="2022-04-25T19:48:00Z">
              <w:r w:rsidR="00F44938">
                <w:rPr>
                  <w:lang w:eastAsia="en-GB"/>
                </w:rPr>
                <w:t>N</w:t>
              </w:r>
            </w:ins>
            <w:ins w:id="27" w:author="Aurelian Bria" w:date="2022-04-22T11:08:00Z">
              <w:r>
                <w:rPr>
                  <w:lang w:eastAsia="en-GB"/>
                </w:rPr>
                <w:t>ote4)</w:t>
              </w:r>
            </w:ins>
          </w:p>
        </w:tc>
        <w:tc>
          <w:tcPr>
            <w:tcW w:w="2861" w:type="dxa"/>
            <w:noWrap/>
            <w:hideMark/>
          </w:tcPr>
          <w:p w14:paraId="5F6BF9C1" w14:textId="7264448D" w:rsidR="00590D7A" w:rsidRPr="00931575" w:rsidRDefault="00590D7A" w:rsidP="00136C94">
            <w:pPr>
              <w:pStyle w:val="TAC"/>
              <w:rPr>
                <w:lang w:eastAsia="en-GB"/>
              </w:rPr>
            </w:pPr>
            <w:r w:rsidRPr="00931575">
              <w:rPr>
                <w:lang w:eastAsia="en-GB"/>
              </w:rPr>
              <w:t>Match to in-band</w:t>
            </w:r>
            <w:ins w:id="28" w:author="Aurelian Bria" w:date="2022-04-22T11:08:00Z">
              <w:r>
                <w:rPr>
                  <w:lang w:eastAsia="en-GB"/>
                </w:rPr>
                <w:t xml:space="preserve"> (</w:t>
              </w:r>
            </w:ins>
            <w:ins w:id="29" w:author="Aurelian Bria" w:date="2022-04-25T19:48:00Z">
              <w:r w:rsidR="00F44938">
                <w:rPr>
                  <w:lang w:eastAsia="en-GB"/>
                </w:rPr>
                <w:t>N</w:t>
              </w:r>
            </w:ins>
            <w:ins w:id="30" w:author="Aurelian Bria" w:date="2022-04-22T11:08:00Z">
              <w:r>
                <w:rPr>
                  <w:lang w:eastAsia="en-GB"/>
                </w:rPr>
                <w:t>ote 4)</w:t>
              </w:r>
            </w:ins>
          </w:p>
        </w:tc>
      </w:tr>
      <w:tr w:rsidR="00590D7A" w:rsidRPr="00931575" w14:paraId="16E66B4B" w14:textId="77777777" w:rsidTr="002559E4">
        <w:trPr>
          <w:cantSplit/>
          <w:jc w:val="center"/>
        </w:trPr>
        <w:tc>
          <w:tcPr>
            <w:tcW w:w="3686" w:type="dxa"/>
            <w:noWrap/>
            <w:hideMark/>
          </w:tcPr>
          <w:p w14:paraId="16A78F46" w14:textId="77777777" w:rsidR="00590D7A" w:rsidRPr="00931575" w:rsidRDefault="00590D7A" w:rsidP="00136C94">
            <w:pPr>
              <w:pStyle w:val="TAL"/>
              <w:rPr>
                <w:lang w:eastAsia="en-GB"/>
              </w:rPr>
            </w:pPr>
            <w:r w:rsidRPr="00931575">
              <w:rPr>
                <w:lang w:eastAsia="en-GB"/>
              </w:rPr>
              <w:t>Conducted interface return loss</w:t>
            </w:r>
          </w:p>
        </w:tc>
        <w:tc>
          <w:tcPr>
            <w:tcW w:w="2383" w:type="dxa"/>
            <w:noWrap/>
            <w:hideMark/>
          </w:tcPr>
          <w:p w14:paraId="35301C30" w14:textId="77777777" w:rsidR="00590D7A" w:rsidRPr="00931575" w:rsidRDefault="00590D7A" w:rsidP="00136C94">
            <w:pPr>
              <w:pStyle w:val="TAC"/>
              <w:rPr>
                <w:lang w:eastAsia="en-GB"/>
              </w:rPr>
            </w:pPr>
            <w:r w:rsidRPr="00931575">
              <w:rPr>
                <w:lang w:eastAsia="en-GB"/>
              </w:rPr>
              <w:t>&gt; 10 dB</w:t>
            </w:r>
          </w:p>
        </w:tc>
        <w:tc>
          <w:tcPr>
            <w:tcW w:w="2861" w:type="dxa"/>
            <w:noWrap/>
            <w:hideMark/>
          </w:tcPr>
          <w:p w14:paraId="11B63A47" w14:textId="77777777" w:rsidR="00590D7A" w:rsidRPr="00931575" w:rsidRDefault="00590D7A" w:rsidP="00136C94">
            <w:pPr>
              <w:pStyle w:val="TAC"/>
              <w:rPr>
                <w:lang w:eastAsia="en-GB"/>
              </w:rPr>
            </w:pPr>
            <w:r w:rsidRPr="00931575">
              <w:rPr>
                <w:lang w:eastAsia="en-GB"/>
              </w:rPr>
              <w:t>&gt; 10 dB</w:t>
            </w:r>
          </w:p>
        </w:tc>
      </w:tr>
      <w:tr w:rsidR="00590D7A" w:rsidRPr="00931575" w14:paraId="7AAC043A" w14:textId="77777777" w:rsidTr="002559E4">
        <w:trPr>
          <w:cantSplit/>
          <w:jc w:val="center"/>
        </w:trPr>
        <w:tc>
          <w:tcPr>
            <w:tcW w:w="8930" w:type="dxa"/>
            <w:gridSpan w:val="3"/>
            <w:noWrap/>
            <w:hideMark/>
          </w:tcPr>
          <w:p w14:paraId="20AEEA40" w14:textId="77777777" w:rsidR="00590D7A" w:rsidRDefault="00590D7A" w:rsidP="00136C94">
            <w:pPr>
              <w:pStyle w:val="TAN"/>
            </w:pPr>
            <w:r w:rsidRPr="00931575">
              <w:t>NOTE</w:t>
            </w:r>
            <w:r>
              <w:t xml:space="preserve"> 1</w:t>
            </w:r>
            <w:r w:rsidRPr="00931575">
              <w:t>:</w:t>
            </w:r>
            <w:r w:rsidRPr="00931575">
              <w:rPr>
                <w:rFonts w:cs="Arial"/>
                <w:szCs w:val="18"/>
              </w:rPr>
              <w:tab/>
            </w:r>
            <w:r w:rsidRPr="00931575">
              <w:t>If a multi-column or multi-band antenna is used the column closest to the NR BS shall be selected while other columns are terminated during testing.</w:t>
            </w:r>
          </w:p>
          <w:p w14:paraId="715D5018" w14:textId="77777777" w:rsidR="00590D7A" w:rsidRDefault="00590D7A" w:rsidP="00136C94">
            <w:pPr>
              <w:pStyle w:val="TAN"/>
              <w:rPr>
                <w:ins w:id="31" w:author="Aurelian Bria" w:date="2022-04-22T10:39:00Z"/>
                <w:rFonts w:cs="Arial"/>
                <w:color w:val="C0504D"/>
                <w:szCs w:val="18"/>
              </w:rPr>
            </w:pPr>
            <w:r w:rsidRPr="00252F9C">
              <w:rPr>
                <w:rFonts w:eastAsia="Malgun Gothic"/>
              </w:rPr>
              <w:t>N</w:t>
            </w:r>
            <w:r>
              <w:rPr>
                <w:rFonts w:eastAsia="Malgun Gothic"/>
              </w:rPr>
              <w:t xml:space="preserve">OTE </w:t>
            </w:r>
            <w:r>
              <w:rPr>
                <w:rFonts w:hint="eastAsia"/>
                <w:lang w:eastAsia="zh-CN"/>
              </w:rPr>
              <w:t>2</w:t>
            </w:r>
            <w:r w:rsidRPr="00252F9C">
              <w:rPr>
                <w:rFonts w:eastAsia="Malgun Gothic"/>
              </w:rPr>
              <w:t>:</w:t>
            </w:r>
            <w:r w:rsidRPr="00931575">
              <w:rPr>
                <w:rFonts w:cs="Arial"/>
                <w:szCs w:val="18"/>
              </w:rPr>
              <w:tab/>
            </w:r>
            <w:r>
              <w:rPr>
                <w:rFonts w:cs="Arial"/>
                <w:szCs w:val="18"/>
              </w:rPr>
              <w:t xml:space="preserve">The vertical radiating dimension definition </w:t>
            </w:r>
            <w:r>
              <w:rPr>
                <w:rFonts w:cs="Arial" w:hint="eastAsia"/>
                <w:szCs w:val="18"/>
                <w:lang w:eastAsia="zh-CN"/>
              </w:rPr>
              <w:t>shall be used</w:t>
            </w:r>
            <w:r>
              <w:rPr>
                <w:rFonts w:cs="Arial"/>
                <w:szCs w:val="18"/>
              </w:rPr>
              <w:t xml:space="preserve"> instead of the vertical beam width definition when the test chamber dimensions limit the use of vertical beam width definition. </w:t>
            </w:r>
            <w:proofErr w:type="gramStart"/>
            <w:r w:rsidRPr="00590D7A">
              <w:rPr>
                <w:rFonts w:cs="Arial"/>
                <w:szCs w:val="18"/>
              </w:rPr>
              <w:t>Otherwise</w:t>
            </w:r>
            <w:proofErr w:type="gramEnd"/>
            <w:r w:rsidRPr="00590D7A">
              <w:rPr>
                <w:rFonts w:cs="Arial"/>
                <w:szCs w:val="18"/>
              </w:rPr>
              <w:t xml:space="preserve"> the vertical beam width definition shall be used.</w:t>
            </w:r>
          </w:p>
          <w:p w14:paraId="23D6A76D" w14:textId="77777777" w:rsidR="00590D7A" w:rsidRDefault="00590D7A" w:rsidP="00A63793">
            <w:pPr>
              <w:pStyle w:val="TAN"/>
              <w:rPr>
                <w:ins w:id="32" w:author="Aurelian Bria" w:date="2022-04-22T11:08:00Z"/>
              </w:rPr>
            </w:pPr>
            <w:ins w:id="33" w:author="Aurelian Bria" w:date="2022-04-22T10:39:00Z">
              <w:r w:rsidRPr="00931575">
                <w:t>NOTE</w:t>
              </w:r>
              <w:r>
                <w:t xml:space="preserve"> 3</w:t>
              </w:r>
              <w:r w:rsidRPr="00931575">
                <w:t>:</w:t>
              </w:r>
              <w:r w:rsidRPr="00931575">
                <w:rPr>
                  <w:rFonts w:cs="Arial"/>
                  <w:szCs w:val="18"/>
                </w:rPr>
                <w:tab/>
              </w:r>
            </w:ins>
            <w:ins w:id="34" w:author="Aurelian Bria" w:date="2022-04-22T10:40:00Z">
              <w:r w:rsidRPr="00A63793">
                <w:t>For BS type 1-O with dual polarization the CLTA has two conducted interfaces each representing one polarization</w:t>
              </w:r>
            </w:ins>
          </w:p>
          <w:p w14:paraId="7CE1BA10" w14:textId="77777777" w:rsidR="00590D7A" w:rsidRPr="00590D7A" w:rsidRDefault="00590D7A" w:rsidP="009256B9">
            <w:pPr>
              <w:pStyle w:val="TAN"/>
              <w:rPr>
                <w:rFonts w:ascii="Calibri" w:hAnsi="Calibri"/>
                <w:sz w:val="22"/>
                <w:szCs w:val="22"/>
                <w:lang w:eastAsia="en-GB"/>
              </w:rPr>
            </w:pPr>
            <w:ins w:id="35" w:author="Aurelian Bria" w:date="2022-04-22T11:08:00Z">
              <w:r w:rsidRPr="00931575">
                <w:t>NOTE</w:t>
              </w:r>
              <w:r>
                <w:t xml:space="preserve"> 4</w:t>
              </w:r>
              <w:r w:rsidRPr="00931575">
                <w:t>:</w:t>
              </w:r>
              <w:r w:rsidRPr="00931575">
                <w:rPr>
                  <w:rFonts w:cs="Arial"/>
                  <w:szCs w:val="18"/>
                </w:rPr>
                <w:tab/>
              </w:r>
            </w:ins>
            <w:ins w:id="36" w:author="Aurelian Bria" w:date="2022-04-22T11:09:00Z">
              <w:r>
                <w:t>Matched to</w:t>
              </w:r>
            </w:ins>
            <w:ins w:id="37" w:author="Aurelian Bria" w:date="2022-04-22T11:10:00Z">
              <w:r>
                <w:t xml:space="preserve"> the</w:t>
              </w:r>
            </w:ins>
            <w:ins w:id="38" w:author="Aurelian Bria" w:date="2022-04-22T11:09:00Z">
              <w:r>
                <w:t xml:space="preserve"> polari</w:t>
              </w:r>
            </w:ins>
            <w:ins w:id="39" w:author="Aurelian Bria" w:date="2022-04-22T11:10:00Z">
              <w:r>
                <w:t>z</w:t>
              </w:r>
            </w:ins>
            <w:ins w:id="40" w:author="Aurelian Bria" w:date="2022-04-22T11:09:00Z">
              <w:r>
                <w:t>ation of EUT antenna</w:t>
              </w:r>
            </w:ins>
          </w:p>
        </w:tc>
      </w:tr>
    </w:tbl>
    <w:p w14:paraId="342B0E32" w14:textId="77777777" w:rsidR="00590D7A" w:rsidRDefault="00590D7A" w:rsidP="00136C94">
      <w:pPr>
        <w:rPr>
          <w:ins w:id="41" w:author="Aurelian Bria" w:date="2022-04-22T10:25:00Z"/>
          <w:lang w:eastAsia="zh-CN"/>
        </w:rPr>
      </w:pPr>
    </w:p>
    <w:bookmarkEnd w:id="0"/>
    <w:bookmarkEnd w:id="1"/>
    <w:bookmarkEnd w:id="2"/>
    <w:bookmarkEnd w:id="3"/>
    <w:bookmarkEnd w:id="4"/>
    <w:bookmarkEnd w:id="5"/>
    <w:bookmarkEnd w:id="6"/>
    <w:bookmarkEnd w:id="7"/>
    <w:bookmarkEnd w:id="8"/>
    <w:bookmarkEnd w:id="23"/>
    <w:p w14:paraId="78885147" w14:textId="780FC3F7" w:rsidR="00FA710A" w:rsidRPr="00FA710A" w:rsidRDefault="00FA710A" w:rsidP="00FA710A">
      <w:pPr>
        <w:rPr>
          <w:b/>
          <w:color w:val="FF0000"/>
        </w:rPr>
      </w:pPr>
      <w:r w:rsidRPr="00FA710A">
        <w:rPr>
          <w:b/>
          <w:color w:val="FF0000"/>
        </w:rPr>
        <w:t>&lt;</w:t>
      </w:r>
      <w:proofErr w:type="spellStart"/>
      <w:r w:rsidRPr="00FA710A">
        <w:rPr>
          <w:b/>
          <w:color w:val="FF0000"/>
        </w:rPr>
        <w:t>Endof</w:t>
      </w:r>
      <w:proofErr w:type="spellEnd"/>
      <w:r w:rsidRPr="00FA710A">
        <w:rPr>
          <w:b/>
          <w:color w:val="FF0000"/>
        </w:rPr>
        <w:t xml:space="preserve"> change&gt;</w:t>
      </w:r>
      <w:proofErr w:type="spellStart"/>
      <w:r w:rsidRPr="00FA710A">
        <w:rPr>
          <w:b/>
          <w:color w:val="FF0000"/>
        </w:rPr>
        <w:t>erd</w:t>
      </w:r>
      <w:proofErr w:type="spellEnd"/>
    </w:p>
    <w:p w14:paraId="68C9CD36" w14:textId="0914B764" w:rsidR="001E41F3" w:rsidRDefault="001E41F3">
      <w:pPr>
        <w:rPr>
          <w:noProof/>
        </w:rPr>
      </w:pPr>
    </w:p>
    <w:p w14:paraId="045100FF" w14:textId="77777777" w:rsidR="008B4A56" w:rsidRPr="00FA710A" w:rsidRDefault="008B4A56" w:rsidP="008B4A56">
      <w:pPr>
        <w:rPr>
          <w:b/>
          <w:color w:val="FF0000"/>
        </w:rPr>
      </w:pPr>
      <w:r w:rsidRPr="00FA710A">
        <w:rPr>
          <w:b/>
          <w:color w:val="FF0000"/>
        </w:rPr>
        <w:t>&lt;Start of change&gt;</w:t>
      </w:r>
    </w:p>
    <w:p w14:paraId="1E890B0B" w14:textId="77777777" w:rsidR="003C426E" w:rsidRPr="00931575" w:rsidRDefault="003C426E" w:rsidP="00C45907">
      <w:pPr>
        <w:pStyle w:val="Heading2"/>
      </w:pPr>
      <w:bookmarkStart w:id="42" w:name="_Toc21102800"/>
      <w:bookmarkStart w:id="43" w:name="_Toc29810649"/>
      <w:bookmarkStart w:id="44" w:name="_Toc36636001"/>
      <w:bookmarkStart w:id="45" w:name="_Toc37272947"/>
      <w:bookmarkStart w:id="46" w:name="_Toc45886027"/>
      <w:bookmarkStart w:id="47" w:name="_Toc53183103"/>
      <w:bookmarkStart w:id="48" w:name="_Toc58915770"/>
      <w:bookmarkStart w:id="49" w:name="_Toc58917951"/>
      <w:bookmarkStart w:id="50" w:name="_Toc66693820"/>
      <w:bookmarkStart w:id="51" w:name="_Toc74915772"/>
      <w:bookmarkStart w:id="52" w:name="_Toc76114397"/>
      <w:bookmarkStart w:id="53" w:name="_Toc76544283"/>
      <w:bookmarkStart w:id="54" w:name="_Toc82536405"/>
      <w:bookmarkStart w:id="55" w:name="_Toc89952698"/>
      <w:r w:rsidRPr="00931575">
        <w:t>6.8</w:t>
      </w:r>
      <w:r w:rsidRPr="00931575">
        <w:tab/>
        <w:t>OTA transmitter intermodulation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A7976F9" w14:textId="77777777" w:rsidR="003C426E" w:rsidRPr="00931575" w:rsidRDefault="003C426E" w:rsidP="00C45907">
      <w:pPr>
        <w:pStyle w:val="Heading3"/>
      </w:pPr>
      <w:bookmarkStart w:id="56" w:name="_Toc21102801"/>
      <w:bookmarkStart w:id="57" w:name="_Toc29810650"/>
      <w:bookmarkStart w:id="58" w:name="_Toc36636002"/>
      <w:bookmarkStart w:id="59" w:name="_Toc37272948"/>
      <w:bookmarkStart w:id="60" w:name="_Toc45886028"/>
      <w:bookmarkStart w:id="61" w:name="_Toc53183104"/>
      <w:bookmarkStart w:id="62" w:name="_Toc58915771"/>
      <w:bookmarkStart w:id="63" w:name="_Toc58917952"/>
      <w:bookmarkStart w:id="64" w:name="_Toc66693821"/>
      <w:bookmarkStart w:id="65" w:name="_Toc74915773"/>
      <w:bookmarkStart w:id="66" w:name="_Toc76114398"/>
      <w:bookmarkStart w:id="67" w:name="_Toc76544284"/>
      <w:bookmarkStart w:id="68" w:name="_Toc82536406"/>
      <w:bookmarkStart w:id="69" w:name="_Toc89952699"/>
      <w:r w:rsidRPr="00931575">
        <w:t>6.</w:t>
      </w:r>
      <w:r w:rsidRPr="00931575">
        <w:rPr>
          <w:lang w:val="en-US"/>
        </w:rPr>
        <w:t>8</w:t>
      </w:r>
      <w:r w:rsidRPr="00931575">
        <w:t>.1</w:t>
      </w:r>
      <w:r w:rsidRPr="00931575">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0D5D6FE" w14:textId="77777777" w:rsidR="003C426E" w:rsidRPr="00931575" w:rsidRDefault="003C426E" w:rsidP="00136C94">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56A5B260" w14:textId="77777777" w:rsidR="003C426E" w:rsidRPr="00931575" w:rsidRDefault="003C426E" w:rsidP="00136C94">
      <w:r w:rsidRPr="00931575">
        <w:t>The requirement applies at each RIB supporting transmission in the operating band.</w:t>
      </w:r>
    </w:p>
    <w:p w14:paraId="2DB9007E" w14:textId="77777777" w:rsidR="003C426E" w:rsidRPr="00931575" w:rsidRDefault="003C426E" w:rsidP="00136C94">
      <w:r w:rsidRPr="00931575">
        <w:t>The transmitter intermodulation level is the total radiated power of the intermodulation products when an interfering signal is injected into the CLTA.</w:t>
      </w:r>
    </w:p>
    <w:p w14:paraId="2D549FAA" w14:textId="77777777" w:rsidR="003C426E" w:rsidRPr="00931575" w:rsidRDefault="003C426E" w:rsidP="00136C94">
      <w:r w:rsidRPr="00931575">
        <w:t xml:space="preserve">For </w:t>
      </w:r>
      <w:r w:rsidRPr="00931575">
        <w:rPr>
          <w:i/>
        </w:rPr>
        <w:t>BS type 1-O</w:t>
      </w:r>
      <w:r w:rsidRPr="00931575">
        <w:t>, the transmitter intermodulation requirement is captured by the co-location transmitter intermodulation</w:t>
      </w:r>
      <w:r w:rsidRPr="00931575">
        <w:rPr>
          <w:lang w:val="en-US"/>
        </w:rPr>
        <w:t xml:space="preserve"> scenario case,</w:t>
      </w:r>
      <w:r w:rsidRPr="00931575">
        <w:t xml:space="preserve"> in which the interfering signal is injected into the CLTA.</w:t>
      </w:r>
    </w:p>
    <w:p w14:paraId="227E17F3" w14:textId="77777777" w:rsidR="003C426E" w:rsidRPr="00931575" w:rsidRDefault="003C426E" w:rsidP="00C45907">
      <w:pPr>
        <w:pStyle w:val="Heading3"/>
        <w:rPr>
          <w:lang w:val="en-US"/>
        </w:rPr>
      </w:pPr>
      <w:bookmarkStart w:id="70" w:name="_Toc21102802"/>
      <w:bookmarkStart w:id="71" w:name="_Toc29810651"/>
      <w:bookmarkStart w:id="72" w:name="_Toc36636003"/>
      <w:bookmarkStart w:id="73" w:name="_Toc37272949"/>
      <w:bookmarkStart w:id="74" w:name="_Toc45886029"/>
      <w:bookmarkStart w:id="75" w:name="_Toc53183105"/>
      <w:bookmarkStart w:id="76" w:name="_Toc58915772"/>
      <w:bookmarkStart w:id="77" w:name="_Toc58917953"/>
      <w:bookmarkStart w:id="78" w:name="_Toc66693822"/>
      <w:bookmarkStart w:id="79" w:name="_Toc74915774"/>
      <w:bookmarkStart w:id="80" w:name="_Toc76114399"/>
      <w:bookmarkStart w:id="81" w:name="_Toc76544285"/>
      <w:bookmarkStart w:id="82" w:name="_Toc82536407"/>
      <w:bookmarkStart w:id="83" w:name="_Toc89952700"/>
      <w:r w:rsidRPr="00931575">
        <w:t>6.8.2</w:t>
      </w:r>
      <w:r w:rsidRPr="00931575">
        <w:tab/>
        <w:t>Minimum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A697AED" w14:textId="77777777" w:rsidR="003C426E" w:rsidRPr="00931575" w:rsidRDefault="003C426E" w:rsidP="00136C94">
      <w:r w:rsidRPr="00931575">
        <w:t xml:space="preserve">The minimum requirement for </w:t>
      </w:r>
      <w:r w:rsidRPr="00931575">
        <w:rPr>
          <w:i/>
          <w:lang w:eastAsia="zh-CN"/>
        </w:rPr>
        <w:t>BS type 1-O</w:t>
      </w:r>
      <w:r w:rsidRPr="00931575">
        <w:rPr>
          <w:lang w:eastAsia="zh-CN"/>
        </w:rPr>
        <w:t xml:space="preserve"> operation</w:t>
      </w:r>
      <w:r w:rsidRPr="00931575">
        <w:t xml:space="preserve"> is defined in TS 38.104 [2], clause 9.8.2.</w:t>
      </w:r>
    </w:p>
    <w:p w14:paraId="1B9DB20A" w14:textId="77777777" w:rsidR="003C426E" w:rsidRPr="00931575" w:rsidRDefault="003C426E" w:rsidP="00136C94">
      <w:r w:rsidRPr="00931575">
        <w:lastRenderedPageBreak/>
        <w:t xml:space="preserve">The OTA transmitter intermodulation requirement is not applicable for </w:t>
      </w:r>
      <w:r w:rsidRPr="00931575">
        <w:rPr>
          <w:i/>
        </w:rPr>
        <w:t>BS type 2-O</w:t>
      </w:r>
      <w:r w:rsidRPr="00931575">
        <w:t>.</w:t>
      </w:r>
    </w:p>
    <w:p w14:paraId="0BC3D83E" w14:textId="77777777" w:rsidR="003C426E" w:rsidRPr="00931575" w:rsidRDefault="003C426E" w:rsidP="00C45907">
      <w:pPr>
        <w:pStyle w:val="Heading3"/>
      </w:pPr>
      <w:bookmarkStart w:id="84" w:name="_Toc21102803"/>
      <w:bookmarkStart w:id="85" w:name="_Toc29810652"/>
      <w:bookmarkStart w:id="86" w:name="_Toc36636004"/>
      <w:bookmarkStart w:id="87" w:name="_Toc37272950"/>
      <w:bookmarkStart w:id="88" w:name="_Toc45886030"/>
      <w:bookmarkStart w:id="89" w:name="_Toc53183106"/>
      <w:bookmarkStart w:id="90" w:name="_Toc58915773"/>
      <w:bookmarkStart w:id="91" w:name="_Toc58917954"/>
      <w:bookmarkStart w:id="92" w:name="_Toc66693823"/>
      <w:bookmarkStart w:id="93" w:name="_Toc74915775"/>
      <w:bookmarkStart w:id="94" w:name="_Toc76114400"/>
      <w:bookmarkStart w:id="95" w:name="_Toc76544286"/>
      <w:bookmarkStart w:id="96" w:name="_Toc82536408"/>
      <w:bookmarkStart w:id="97" w:name="_Toc89952701"/>
      <w:r w:rsidRPr="00931575">
        <w:t>6.8.3</w:t>
      </w:r>
      <w:r w:rsidRPr="00931575">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34B753F" w14:textId="77777777" w:rsidR="003C426E" w:rsidRPr="00931575" w:rsidRDefault="003C426E" w:rsidP="00136C94">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30DDF0F7" w14:textId="77777777" w:rsidR="003C426E" w:rsidRPr="00931575" w:rsidRDefault="003C426E" w:rsidP="00C45907">
      <w:pPr>
        <w:pStyle w:val="Heading3"/>
      </w:pPr>
      <w:bookmarkStart w:id="98" w:name="_Toc21102804"/>
      <w:bookmarkStart w:id="99" w:name="_Toc29810653"/>
      <w:bookmarkStart w:id="100" w:name="_Toc36636005"/>
      <w:bookmarkStart w:id="101" w:name="_Toc37272951"/>
      <w:bookmarkStart w:id="102" w:name="_Toc45886031"/>
      <w:bookmarkStart w:id="103" w:name="_Toc53183107"/>
      <w:bookmarkStart w:id="104" w:name="_Toc58915774"/>
      <w:bookmarkStart w:id="105" w:name="_Toc58917955"/>
      <w:bookmarkStart w:id="106" w:name="_Toc66693824"/>
      <w:bookmarkStart w:id="107" w:name="_Toc74915776"/>
      <w:bookmarkStart w:id="108" w:name="_Toc76114401"/>
      <w:bookmarkStart w:id="109" w:name="_Toc76544287"/>
      <w:bookmarkStart w:id="110" w:name="_Toc82536409"/>
      <w:bookmarkStart w:id="111" w:name="_Toc89952702"/>
      <w:r w:rsidRPr="00931575">
        <w:t>6.8.4</w:t>
      </w:r>
      <w:r w:rsidRPr="00931575">
        <w:tab/>
        <w:t>Method of test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D720FF7" w14:textId="77777777" w:rsidR="003C426E" w:rsidRPr="00931575" w:rsidRDefault="003C426E" w:rsidP="00C45907">
      <w:pPr>
        <w:pStyle w:val="Heading4"/>
      </w:pPr>
      <w:bookmarkStart w:id="112" w:name="_Toc21102805"/>
      <w:bookmarkStart w:id="113" w:name="_Toc29810654"/>
      <w:bookmarkStart w:id="114" w:name="_Toc36636006"/>
      <w:bookmarkStart w:id="115" w:name="_Toc37272952"/>
      <w:bookmarkStart w:id="116" w:name="_Toc45886032"/>
      <w:bookmarkStart w:id="117" w:name="_Toc53183108"/>
      <w:bookmarkStart w:id="118" w:name="_Toc58915775"/>
      <w:bookmarkStart w:id="119" w:name="_Toc58917956"/>
      <w:bookmarkStart w:id="120" w:name="_Toc66693825"/>
      <w:bookmarkStart w:id="121" w:name="_Toc74915777"/>
      <w:bookmarkStart w:id="122" w:name="_Toc76114402"/>
      <w:bookmarkStart w:id="123" w:name="_Toc76544288"/>
      <w:bookmarkStart w:id="124" w:name="_Toc82536410"/>
      <w:bookmarkStart w:id="125" w:name="_Toc89952703"/>
      <w:r w:rsidRPr="00931575">
        <w:t>6.8.4.1</w:t>
      </w:r>
      <w:r w:rsidRPr="00931575">
        <w:tab/>
        <w:t>Initial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BDB6793" w14:textId="77777777" w:rsidR="003C426E" w:rsidRPr="00931575" w:rsidRDefault="003C426E" w:rsidP="00136C94">
      <w:r w:rsidRPr="00931575">
        <w:t>Test environment: normal;</w:t>
      </w:r>
      <w:r w:rsidRPr="00931575">
        <w:rPr>
          <w:lang w:val="en-US"/>
        </w:rPr>
        <w:t xml:space="preserve"> see annex</w:t>
      </w:r>
      <w:r w:rsidRPr="00931575">
        <w:t xml:space="preserve"> B.2.</w:t>
      </w:r>
    </w:p>
    <w:p w14:paraId="1B213B03" w14:textId="77777777" w:rsidR="003C426E" w:rsidRPr="00931575" w:rsidRDefault="003C426E" w:rsidP="00136C94">
      <w:r w:rsidRPr="00931575">
        <w:t>RF channels to be tested for single carrier:</w:t>
      </w:r>
      <w:r w:rsidRPr="00931575">
        <w:tab/>
        <w:t>M;</w:t>
      </w:r>
      <w:r w:rsidRPr="00931575">
        <w:rPr>
          <w:lang w:val="en-US"/>
        </w:rPr>
        <w:t xml:space="preserve"> see </w:t>
      </w:r>
      <w:r w:rsidRPr="00931575">
        <w:t>clause 4.</w:t>
      </w:r>
      <w:r w:rsidRPr="00931575">
        <w:rPr>
          <w:lang w:val="en-US"/>
        </w:rPr>
        <w:t>9</w:t>
      </w:r>
      <w:r w:rsidRPr="00931575">
        <w:t>.1.</w:t>
      </w:r>
    </w:p>
    <w:p w14:paraId="64E195F0" w14:textId="77777777" w:rsidR="003C426E" w:rsidRPr="00931575" w:rsidRDefault="003C426E"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3D420CB4" w14:textId="77777777" w:rsidR="003C426E" w:rsidRPr="00931575" w:rsidRDefault="003C426E"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proofErr w:type="gramStart"/>
      <w:r w:rsidRPr="00931575">
        <w:rPr>
          <w:lang w:eastAsia="zh-CN"/>
        </w:rPr>
        <w:t>4.</w:t>
      </w:r>
      <w:r w:rsidRPr="00931575">
        <w:rPr>
          <w:lang w:val="en-US" w:eastAsia="zh-CN"/>
        </w:rPr>
        <w:t>9</w:t>
      </w:r>
      <w:r w:rsidRPr="00931575">
        <w:rPr>
          <w:lang w:eastAsia="zh-CN"/>
        </w:rPr>
        <w:t>.1</w:t>
      </w:r>
      <w:r w:rsidRPr="00931575">
        <w:t>;</w:t>
      </w:r>
      <w:proofErr w:type="gramEnd"/>
    </w:p>
    <w:p w14:paraId="29EE1A2D" w14:textId="77777777" w:rsidR="003C426E" w:rsidRPr="00931575" w:rsidRDefault="003C426E" w:rsidP="00136C94">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2E6F0073" w14:textId="77777777" w:rsidR="003C426E" w:rsidRPr="00931575" w:rsidRDefault="003C426E" w:rsidP="00136C94">
      <w:pPr>
        <w:rPr>
          <w:rFonts w:eastAsia="MS P??"/>
        </w:rPr>
      </w:pPr>
      <w:r w:rsidRPr="00931575">
        <w:rPr>
          <w:rFonts w:eastAsia="MS P??"/>
        </w:rPr>
        <w:t xml:space="preserve">In addition, for </w:t>
      </w:r>
      <w:r w:rsidRPr="00931575">
        <w:rPr>
          <w:rFonts w:eastAsia="MS P??"/>
          <w:i/>
        </w:rPr>
        <w:t>multi-band RIB</w:t>
      </w:r>
      <w:r w:rsidRPr="00931575">
        <w:rPr>
          <w:rFonts w:eastAsia="MS P??"/>
        </w:rPr>
        <w:t>:</w:t>
      </w:r>
    </w:p>
    <w:p w14:paraId="7370F5EB" w14:textId="77777777" w:rsidR="003C426E" w:rsidRPr="00931575" w:rsidRDefault="003C426E" w:rsidP="00136C94">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4F9736C6" w14:textId="77777777" w:rsidR="003C426E" w:rsidRPr="00931575" w:rsidRDefault="003C426E" w:rsidP="00136C94">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771D3440" w14:textId="77777777" w:rsidR="003C426E" w:rsidRPr="00931575" w:rsidRDefault="003C426E" w:rsidP="00136C94">
      <w:pPr>
        <w:rPr>
          <w:lang w:eastAsia="zh-CN"/>
        </w:rPr>
      </w:pPr>
      <w:r w:rsidRPr="00931575">
        <w:t>Directions to be tested: The FR1 requirement is specified as co-location requirement. For general description of co-location requirements, refer to clause 4.12.</w:t>
      </w:r>
    </w:p>
    <w:p w14:paraId="366A71CA" w14:textId="77777777" w:rsidR="003C426E" w:rsidRPr="00931575" w:rsidRDefault="003C426E" w:rsidP="00C45907">
      <w:pPr>
        <w:pStyle w:val="Heading4"/>
      </w:pPr>
      <w:bookmarkStart w:id="126" w:name="_Toc21102806"/>
      <w:bookmarkStart w:id="127" w:name="_Toc29810655"/>
      <w:bookmarkStart w:id="128" w:name="_Toc36636007"/>
      <w:bookmarkStart w:id="129" w:name="_Toc37272953"/>
      <w:bookmarkStart w:id="130" w:name="_Toc45886033"/>
      <w:bookmarkStart w:id="131" w:name="_Toc53183109"/>
      <w:bookmarkStart w:id="132" w:name="_Toc58915776"/>
      <w:bookmarkStart w:id="133" w:name="_Toc58917957"/>
      <w:bookmarkStart w:id="134" w:name="_Toc66693826"/>
      <w:bookmarkStart w:id="135" w:name="_Toc74915778"/>
      <w:bookmarkStart w:id="136" w:name="_Toc76114403"/>
      <w:bookmarkStart w:id="137" w:name="_Toc76544289"/>
      <w:bookmarkStart w:id="138" w:name="_Toc82536411"/>
      <w:bookmarkStart w:id="139" w:name="_Toc89952704"/>
      <w:r w:rsidRPr="00931575">
        <w:t>6.8.4.2</w:t>
      </w:r>
      <w:r w:rsidRPr="00931575">
        <w:tab/>
        <w:t>Procedure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C9C13A6" w14:textId="77777777" w:rsidR="003C426E" w:rsidRPr="00931575" w:rsidRDefault="003C426E" w:rsidP="00136C94">
      <w:pPr>
        <w:pStyle w:val="B1"/>
      </w:pPr>
      <w:r w:rsidRPr="00931575">
        <w:t>1)</w:t>
      </w:r>
      <w:r w:rsidRPr="00931575">
        <w:tab/>
        <w:t>Select a CLTA according to the description in clause 4.12 and parameters given in table 4.12.2.2-1.</w:t>
      </w:r>
    </w:p>
    <w:p w14:paraId="7AAA82CB" w14:textId="77777777" w:rsidR="003C426E" w:rsidRPr="00931575" w:rsidRDefault="003C426E" w:rsidP="00136C94">
      <w:pPr>
        <w:pStyle w:val="B1"/>
      </w:pPr>
      <w:r w:rsidRPr="00931575">
        <w:t>2)</w:t>
      </w:r>
      <w:r w:rsidRPr="00931575">
        <w:tab/>
        <w:t>Place the CLTA according to the description in clause 4.12 and parameters given in table 4.12.2.3-1.</w:t>
      </w:r>
    </w:p>
    <w:p w14:paraId="7A68AE7D" w14:textId="77777777" w:rsidR="003C426E" w:rsidRPr="00931575" w:rsidRDefault="003C426E" w:rsidP="00136C94">
      <w:pPr>
        <w:pStyle w:val="B1"/>
      </w:pPr>
      <w:r w:rsidRPr="00931575">
        <w:t>3)</w:t>
      </w:r>
      <w:r w:rsidRPr="00931575">
        <w:tab/>
        <w:t>The test antenna(s) shall be dual (or single) polarized covering the same frequency range as the NR BS and the emission frequencies.</w:t>
      </w:r>
    </w:p>
    <w:p w14:paraId="1CFADE49" w14:textId="77777777" w:rsidR="003C426E" w:rsidRPr="00931575" w:rsidRDefault="003C426E" w:rsidP="00136C94">
      <w:pPr>
        <w:pStyle w:val="B1"/>
      </w:pPr>
      <w:r w:rsidRPr="00931575">
        <w:t>4)</w:t>
      </w:r>
      <w:r w:rsidRPr="00931575">
        <w:tab/>
        <w:t>Several test antennas are required to cover both the NR</w:t>
      </w:r>
      <w:r w:rsidRPr="00931575">
        <w:rPr>
          <w:i/>
        </w:rPr>
        <w:t xml:space="preserve"> </w:t>
      </w:r>
      <w:r w:rsidRPr="00931575">
        <w:t>BS</w:t>
      </w:r>
      <w:r w:rsidRPr="00931575">
        <w:rPr>
          <w:i/>
        </w:rPr>
        <w:t xml:space="preserve"> </w:t>
      </w:r>
      <w:r w:rsidRPr="00931575">
        <w:t>and the whole emission frequency range.</w:t>
      </w:r>
    </w:p>
    <w:p w14:paraId="5F2E4725" w14:textId="77777777" w:rsidR="003C426E" w:rsidRPr="00931575" w:rsidRDefault="003C426E" w:rsidP="00136C94">
      <w:pPr>
        <w:pStyle w:val="B1"/>
      </w:pPr>
      <w:r w:rsidRPr="00931575">
        <w:t>5)</w:t>
      </w:r>
      <w:r w:rsidRPr="00931575">
        <w:tab/>
        <w:t>Connect test antenna and CLTA</w:t>
      </w:r>
      <w:r w:rsidRPr="00931575" w:rsidDel="006C5712">
        <w:t xml:space="preserve"> </w:t>
      </w:r>
      <w:r w:rsidRPr="00931575">
        <w:t>to the measurement equipment as shown in annex E.1.5.</w:t>
      </w:r>
    </w:p>
    <w:p w14:paraId="0D6C523A" w14:textId="77777777" w:rsidR="003C426E" w:rsidRPr="00931575" w:rsidRDefault="003C426E" w:rsidP="00136C94">
      <w:pPr>
        <w:pStyle w:val="B1"/>
        <w:rPr>
          <w:lang w:val="en-US"/>
        </w:rPr>
      </w:pPr>
      <w:r w:rsidRPr="00931575">
        <w:t>6)</w:t>
      </w:r>
      <w:r w:rsidRPr="00931575">
        <w:tab/>
        <w:t>During the OTA emission measurements at the test antenna conducted output(s), both NR BS and CLTA are rotated around same axis.</w:t>
      </w:r>
    </w:p>
    <w:p w14:paraId="0F9B313F" w14:textId="77777777" w:rsidR="003C426E" w:rsidRPr="00931575" w:rsidRDefault="003C426E" w:rsidP="00136C94">
      <w:pPr>
        <w:pStyle w:val="B1"/>
        <w:rPr>
          <w:lang w:val="en-US"/>
        </w:rPr>
      </w:pPr>
      <w:r w:rsidRPr="00931575">
        <w:t>7)</w:t>
      </w:r>
      <w:r w:rsidRPr="00931575">
        <w:tab/>
        <w:t>The OTA emission measurement method shall be TRP, according to the procedure described in annex I.</w:t>
      </w:r>
    </w:p>
    <w:p w14:paraId="4FBCFDE0" w14:textId="77777777" w:rsidR="003C426E" w:rsidRPr="00931575" w:rsidRDefault="003C426E" w:rsidP="00136C94">
      <w:pPr>
        <w:pStyle w:val="B1"/>
      </w:pPr>
      <w:r w:rsidRPr="00931575">
        <w:t>8)</w:t>
      </w:r>
      <w:r w:rsidRPr="00931575">
        <w:tab/>
        <w:t xml:space="preserve">The measurement device (signal </w:t>
      </w:r>
      <w:proofErr w:type="spellStart"/>
      <w:r w:rsidRPr="00931575">
        <w:t>analyzer</w:t>
      </w:r>
      <w:proofErr w:type="spellEnd"/>
      <w:r w:rsidRPr="00931575">
        <w:t>) characteristics shall be:</w:t>
      </w:r>
    </w:p>
    <w:p w14:paraId="206458DD" w14:textId="77777777" w:rsidR="003C426E" w:rsidRPr="00931575" w:rsidRDefault="003C426E" w:rsidP="00136C94">
      <w:pPr>
        <w:pStyle w:val="B2"/>
        <w:rPr>
          <w:lang w:val="en-US"/>
        </w:rPr>
      </w:pPr>
      <w:r w:rsidRPr="00931575">
        <w:rPr>
          <w:lang w:val="en-US"/>
        </w:rPr>
        <w:t>-</w:t>
      </w:r>
      <w:r w:rsidRPr="00931575">
        <w:tab/>
        <w:t>Detection mode: True RMS.</w:t>
      </w:r>
    </w:p>
    <w:p w14:paraId="44B1CBA2" w14:textId="77777777" w:rsidR="003C426E" w:rsidRPr="00931575" w:rsidRDefault="003C426E" w:rsidP="00136C94">
      <w:pPr>
        <w:pStyle w:val="B1"/>
        <w:rPr>
          <w:lang w:val="en-US"/>
        </w:rPr>
      </w:pPr>
      <w:r w:rsidRPr="00931575">
        <w:t>9)</w:t>
      </w:r>
      <w:r w:rsidRPr="00931575">
        <w:tab/>
        <w:t>Set the BS</w:t>
      </w:r>
      <w:r w:rsidRPr="00931575">
        <w:rPr>
          <w:lang w:val="en-US"/>
        </w:rPr>
        <w:t xml:space="preserve"> </w:t>
      </w:r>
      <w:r w:rsidRPr="00931575">
        <w:rPr>
          <w:rFonts w:hint="eastAsia"/>
          <w:i/>
          <w:iCs/>
          <w:lang w:val="en-US" w:eastAsia="zh-CN"/>
        </w:rPr>
        <w:t>type 1-O</w:t>
      </w:r>
      <w:r w:rsidRPr="00931575">
        <w:rPr>
          <w:lang w:val="en-US"/>
        </w:rPr>
        <w:t xml:space="preserve"> </w:t>
      </w:r>
      <w:r w:rsidRPr="00931575">
        <w:t>to transmit:</w:t>
      </w:r>
    </w:p>
    <w:p w14:paraId="73DDEC47" w14:textId="77777777" w:rsidR="003C426E" w:rsidRPr="00931575" w:rsidRDefault="003C426E" w:rsidP="00136C94">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23BE453F" w14:textId="77777777" w:rsidR="003C426E" w:rsidRPr="00931575" w:rsidRDefault="003C426E" w:rsidP="00136C94">
      <w:pPr>
        <w:pStyle w:val="B2"/>
        <w:rPr>
          <w:snapToGrid w:val="0"/>
        </w:rPr>
      </w:pPr>
      <w:r w:rsidRPr="00931575">
        <w:rPr>
          <w:rFonts w:hint="eastAsia"/>
          <w:snapToGrid w:val="0"/>
        </w:rPr>
        <w:t>-</w:t>
      </w:r>
      <w:r w:rsidRPr="00931575">
        <w:rPr>
          <w:rFonts w:hint="eastAsia"/>
          <w:snapToGrid w:val="0"/>
        </w:rPr>
        <w:tab/>
      </w:r>
      <w:r w:rsidRPr="00931575">
        <w:rPr>
          <w:snapToGrid w:val="0"/>
        </w:rPr>
        <w:t xml:space="preserve">For </w:t>
      </w:r>
      <w:r w:rsidRPr="00931575">
        <w:rPr>
          <w:rFonts w:hint="eastAsia"/>
          <w:snapToGrid w:val="0"/>
        </w:rPr>
        <w:t>the NR BS</w:t>
      </w:r>
      <w:r w:rsidRPr="00931575">
        <w:rPr>
          <w:snapToGrid w:val="0"/>
        </w:rPr>
        <w:t xml:space="preserve"> declared to be capable of multi-carrier and/or CA operation, set the </w:t>
      </w:r>
      <w:r w:rsidRPr="00931575">
        <w:rPr>
          <w:rFonts w:hint="eastAsia"/>
          <w:snapToGrid w:val="0"/>
        </w:rPr>
        <w:t xml:space="preserve">BS </w:t>
      </w:r>
      <w:r w:rsidRPr="00931575">
        <w:rPr>
          <w:snapToGrid w:val="0"/>
        </w:rPr>
        <w:t>to transmit according to the applicable test configuration and corresponding power setting specified in clause 4.7</w:t>
      </w:r>
      <w:r w:rsidRPr="00931575">
        <w:rPr>
          <w:rFonts w:hint="eastAsia"/>
          <w:snapToGrid w:val="0"/>
        </w:rPr>
        <w:t xml:space="preserve">.2 and 4.8 using the </w:t>
      </w:r>
      <w:r w:rsidRPr="00931575">
        <w:rPr>
          <w:snapToGrid w:val="0"/>
        </w:rPr>
        <w:t>corresponding test models on all carriers configured</w:t>
      </w:r>
      <w:r w:rsidRPr="00931575">
        <w:rPr>
          <w:rFonts w:hint="eastAsia"/>
          <w:snapToGrid w:val="0"/>
        </w:rPr>
        <w:t>.</w:t>
      </w:r>
    </w:p>
    <w:p w14:paraId="557359A0" w14:textId="77777777" w:rsidR="003C426E" w:rsidRPr="00931575" w:rsidDel="00F63268" w:rsidRDefault="003C426E" w:rsidP="00136C94">
      <w:pPr>
        <w:pStyle w:val="B1"/>
        <w:rPr>
          <w:del w:id="140" w:author="Aurelian Bria" w:date="2022-04-22T11:27:00Z"/>
          <w:snapToGrid w:val="0"/>
        </w:rPr>
      </w:pPr>
      <w:r w:rsidRPr="00931575">
        <w:rPr>
          <w:snapToGrid w:val="0"/>
        </w:rPr>
        <w:t>10)</w:t>
      </w:r>
      <w:r w:rsidRPr="00931575">
        <w:rPr>
          <w:snapToGrid w:val="0"/>
        </w:rPr>
        <w:tab/>
        <w:t>Generate the interfering signal</w:t>
      </w:r>
      <w:r w:rsidRPr="00931575">
        <w:rPr>
          <w:snapToGrid w:val="0"/>
          <w:lang w:val="en-US"/>
        </w:rPr>
        <w:t xml:space="preserve"> </w:t>
      </w:r>
      <w:del w:id="141" w:author="Aurelian Bria" w:date="2022-04-22T11:27:00Z">
        <w:r w:rsidRPr="00931575" w:rsidDel="00F63268">
          <w:rPr>
            <w:snapToGrid w:val="0"/>
            <w:lang w:val="en-US"/>
          </w:rPr>
          <w:delText>via the CLTA</w:delText>
        </w:r>
      </w:del>
      <w:del w:id="142" w:author="Aurelian Bria" w:date="2022-04-22T11:25:00Z">
        <w:r w:rsidRPr="00931575" w:rsidDel="00F63268">
          <w:rPr>
            <w:snapToGrid w:val="0"/>
            <w:lang w:val="en-US"/>
          </w:rPr>
          <w:delText>.</w:delText>
        </w:r>
        <w:r w:rsidRPr="00931575" w:rsidDel="00F63268">
          <w:delText xml:space="preserve"> </w:delText>
        </w:r>
        <w:r w:rsidRPr="00931575" w:rsidDel="00F63268">
          <w:rPr>
            <w:snapToGrid w:val="0"/>
            <w:lang w:val="en-US"/>
          </w:rPr>
          <w:delText>The CLTA is fed with a power level equal to</w:delText>
        </w:r>
        <w:r w:rsidRPr="00931575" w:rsidDel="00F63268">
          <w:rPr>
            <w:snapToGrid w:val="0"/>
          </w:rPr>
          <w:delText xml:space="preserve"> </w:delText>
        </w:r>
        <w:r w:rsidRPr="00931575" w:rsidDel="00F63268">
          <w:rPr>
            <w:snapToGrid w:val="0"/>
            <w:lang w:val="en-US"/>
          </w:rPr>
          <w:delText xml:space="preserve">declared </w:delText>
        </w:r>
        <w:r w:rsidRPr="00931575" w:rsidDel="00F63268">
          <w:rPr>
            <w:snapToGrid w:val="0"/>
          </w:rPr>
          <w:delText>P</w:delText>
        </w:r>
        <w:r w:rsidRPr="00931575" w:rsidDel="00F63268">
          <w:rPr>
            <w:snapToGrid w:val="0"/>
            <w:vertAlign w:val="subscript"/>
          </w:rPr>
          <w:delText>rated,t,TRP</w:delText>
        </w:r>
        <w:r w:rsidRPr="00931575" w:rsidDel="00F63268">
          <w:rPr>
            <w:snapToGrid w:val="0"/>
            <w:lang w:val="en-US"/>
          </w:rPr>
          <w:delText xml:space="preserve">, </w:delText>
        </w:r>
      </w:del>
      <w:del w:id="143" w:author="Aurelian Bria" w:date="2022-04-22T11:27:00Z">
        <w:r w:rsidRPr="00931575" w:rsidDel="00F63268">
          <w:rPr>
            <w:snapToGrid w:val="0"/>
            <w:lang w:val="en-US"/>
          </w:rPr>
          <w:delText>divided over all the supported polarizations, from the same signal generator source</w:delText>
        </w:r>
        <w:r w:rsidRPr="00931575" w:rsidDel="00F63268">
          <w:rPr>
            <w:snapToGrid w:val="0"/>
          </w:rPr>
          <w:delText>:</w:delText>
        </w:r>
      </w:del>
    </w:p>
    <w:p w14:paraId="454243DD" w14:textId="77777777" w:rsidR="003C426E" w:rsidRPr="00931575" w:rsidRDefault="003C426E">
      <w:pPr>
        <w:pStyle w:val="B1"/>
        <w:pPrChange w:id="144" w:author="Aurelian Bria" w:date="2022-04-22T11:21:00Z">
          <w:pPr>
            <w:pStyle w:val="B2"/>
          </w:pPr>
        </w:pPrChange>
      </w:pPr>
      <w:del w:id="145" w:author="Aurelian Bria" w:date="2022-04-22T11:27:00Z">
        <w:r w:rsidRPr="00931575" w:rsidDel="00F63268">
          <w:rPr>
            <w:snapToGrid w:val="0"/>
          </w:rPr>
          <w:lastRenderedPageBreak/>
          <w:delText>-</w:delText>
        </w:r>
        <w:r w:rsidRPr="00931575" w:rsidDel="00F63268">
          <w:rPr>
            <w:snapToGrid w:val="0"/>
          </w:rPr>
          <w:tab/>
        </w:r>
      </w:del>
      <w:r w:rsidRPr="00931575">
        <w:rPr>
          <w:snapToGrid w:val="0"/>
        </w:rPr>
        <w:t xml:space="preserve">using </w:t>
      </w:r>
      <w:r w:rsidRPr="00931575">
        <w:rPr>
          <w:snapToGrid w:val="0"/>
          <w:lang w:val="en-US"/>
        </w:rPr>
        <w:t>test model</w:t>
      </w:r>
      <w:r w:rsidRPr="00931575">
        <w:rPr>
          <w:snapToGrid w:val="0"/>
        </w:rPr>
        <w:t xml:space="preserve"> as defined in clause 4.</w:t>
      </w:r>
      <w:r w:rsidRPr="00931575">
        <w:rPr>
          <w:snapToGrid w:val="0"/>
          <w:lang w:val="en-US"/>
        </w:rPr>
        <w:t>9.2</w:t>
      </w:r>
      <w:r w:rsidRPr="00931575">
        <w:rPr>
          <w:snapToGrid w:val="0"/>
        </w:rPr>
        <w:t>, at a centre frequency offset according to the conditions in table 9.8.2-1</w:t>
      </w:r>
      <w:r w:rsidRPr="00931575">
        <w:rPr>
          <w:snapToGrid w:val="0"/>
          <w:lang w:val="en-US"/>
        </w:rPr>
        <w:t xml:space="preserve"> </w:t>
      </w:r>
      <w:r w:rsidRPr="00931575">
        <w:rPr>
          <w:snapToGrid w:val="0"/>
        </w:rPr>
        <w:t>in TS 3</w:t>
      </w:r>
      <w:r w:rsidRPr="00931575">
        <w:rPr>
          <w:snapToGrid w:val="0"/>
          <w:lang w:val="en-US"/>
        </w:rPr>
        <w:t>8</w:t>
      </w:r>
      <w:r w:rsidRPr="00931575">
        <w:rPr>
          <w:snapToGrid w:val="0"/>
        </w:rPr>
        <w:t>.10</w:t>
      </w:r>
      <w:r w:rsidRPr="00931575">
        <w:rPr>
          <w:snapToGrid w:val="0"/>
          <w:lang w:val="en-US"/>
        </w:rPr>
        <w:t>4 </w:t>
      </w:r>
      <w:r w:rsidRPr="00931575">
        <w:rPr>
          <w:snapToGrid w:val="0"/>
        </w:rPr>
        <w:t>[2</w:t>
      </w:r>
      <w:proofErr w:type="gramStart"/>
      <w:r w:rsidRPr="00931575">
        <w:rPr>
          <w:snapToGrid w:val="0"/>
        </w:rPr>
        <w:t>], but</w:t>
      </w:r>
      <w:proofErr w:type="gramEnd"/>
      <w:r w:rsidRPr="00931575">
        <w:rPr>
          <w:snapToGrid w:val="0"/>
        </w:rPr>
        <w:t xml:space="preserve"> exclude interfering frequencies that are outside of the allocated downlink operating band or interfering frequencies that are not completely within the sub-block gap or within the </w:t>
      </w:r>
      <w:r w:rsidRPr="00931575">
        <w:rPr>
          <w:i/>
          <w:lang w:eastAsia="zh-CN"/>
        </w:rPr>
        <w:t>Inter RF Bandwidth gap</w:t>
      </w:r>
      <w:r w:rsidRPr="00931575">
        <w:t>.</w:t>
      </w:r>
    </w:p>
    <w:p w14:paraId="1A324EFA" w14:textId="3811315B" w:rsidR="003C426E" w:rsidRPr="00931575" w:rsidRDefault="003C426E" w:rsidP="00136C94">
      <w:pPr>
        <w:pStyle w:val="B1"/>
      </w:pPr>
      <w:r w:rsidRPr="00931575">
        <w:rPr>
          <w:snapToGrid w:val="0"/>
        </w:rPr>
        <w:t>11)</w:t>
      </w:r>
      <w:r w:rsidRPr="00931575">
        <w:rPr>
          <w:snapToGrid w:val="0"/>
        </w:rPr>
        <w:tab/>
      </w:r>
      <w:ins w:id="146" w:author="Aurelian Bria" w:date="2022-04-22T11:27:00Z">
        <w:r>
          <w:rPr>
            <w:snapToGrid w:val="0"/>
            <w:color w:val="FF0000"/>
          </w:rPr>
          <w:t xml:space="preserve">Connect the interfering signal to the CLTA input interfaces, equally </w:t>
        </w:r>
      </w:ins>
      <w:ins w:id="147" w:author="Aurelian Bria" w:date="2022-04-22T11:28:00Z">
        <w:r>
          <w:rPr>
            <w:snapToGrid w:val="0"/>
            <w:color w:val="FF0000"/>
          </w:rPr>
          <w:t>dividing</w:t>
        </w:r>
      </w:ins>
      <w:ins w:id="148" w:author="Aurelian Bria" w:date="2022-04-22T11:27:00Z">
        <w:r>
          <w:rPr>
            <w:snapToGrid w:val="0"/>
            <w:color w:val="FF0000"/>
          </w:rPr>
          <w:t xml:space="preserve"> the power among supported polari</w:t>
        </w:r>
      </w:ins>
      <w:ins w:id="149" w:author="Aurelian Bria" w:date="2022-04-22T17:37:00Z">
        <w:r w:rsidR="00940853">
          <w:rPr>
            <w:snapToGrid w:val="0"/>
            <w:color w:val="FF0000"/>
          </w:rPr>
          <w:t>z</w:t>
        </w:r>
      </w:ins>
      <w:ins w:id="150" w:author="Aurelian Bria" w:date="2022-04-22T11:27:00Z">
        <w:r>
          <w:rPr>
            <w:snapToGrid w:val="0"/>
            <w:color w:val="FF0000"/>
          </w:rPr>
          <w:t xml:space="preserve">ations. </w:t>
        </w:r>
      </w:ins>
      <w:r w:rsidRPr="00931575">
        <w:rPr>
          <w:snapToGrid w:val="0"/>
        </w:rPr>
        <w:t xml:space="preserve">Adjust the interfering signal </w:t>
      </w:r>
      <w:r w:rsidRPr="00931575">
        <w:rPr>
          <w:snapToGrid w:val="0"/>
          <w:lang w:val="en-US"/>
        </w:rPr>
        <w:t xml:space="preserve">level at the CLTA conducted input(s) </w:t>
      </w:r>
      <w:r w:rsidRPr="00931575">
        <w:rPr>
          <w:snapToGrid w:val="0"/>
        </w:rPr>
        <w:t>as defined in</w:t>
      </w:r>
      <w:ins w:id="151" w:author="Aurelian Bria" w:date="2022-04-22T11:28:00Z">
        <w:r>
          <w:rPr>
            <w:snapToGrid w:val="0"/>
          </w:rPr>
          <w:t xml:space="preserve"> table 6.8.5.1-1</w:t>
        </w:r>
      </w:ins>
      <w:ins w:id="152" w:author="Aurelian Bria" w:date="2022-04-22T11:29:00Z">
        <w:r>
          <w:rPr>
            <w:snapToGrid w:val="0"/>
          </w:rPr>
          <w:t>.</w:t>
        </w:r>
      </w:ins>
      <w:del w:id="153" w:author="Aurelian Bria" w:date="2022-04-22T11:28:00Z">
        <w:r w:rsidRPr="00931575" w:rsidDel="00F63268">
          <w:rPr>
            <w:snapToGrid w:val="0"/>
          </w:rPr>
          <w:delText>:</w:delText>
        </w:r>
      </w:del>
    </w:p>
    <w:p w14:paraId="170C908F" w14:textId="77777777" w:rsidR="003C426E" w:rsidRPr="00931575" w:rsidDel="00F63268" w:rsidRDefault="003C426E" w:rsidP="00136C94">
      <w:pPr>
        <w:pStyle w:val="B2"/>
        <w:rPr>
          <w:del w:id="154" w:author="Aurelian Bria" w:date="2022-04-22T11:28:00Z"/>
          <w:snapToGrid w:val="0"/>
        </w:rPr>
      </w:pPr>
      <w:del w:id="155" w:author="Aurelian Bria" w:date="2022-04-22T11:28:00Z">
        <w:r w:rsidRPr="00931575" w:rsidDel="00F63268">
          <w:rPr>
            <w:snapToGrid w:val="0"/>
            <w:lang w:val="en-US"/>
          </w:rPr>
          <w:delText>-</w:delText>
        </w:r>
        <w:r w:rsidRPr="00931575" w:rsidDel="00F63268">
          <w:rPr>
            <w:snapToGrid w:val="0"/>
            <w:lang w:val="en-US"/>
          </w:rPr>
          <w:tab/>
          <w:delText>transmitter intermodulation</w:delText>
        </w:r>
        <w:r w:rsidRPr="00931575" w:rsidDel="00F63268">
          <w:rPr>
            <w:snapToGrid w:val="0"/>
          </w:rPr>
          <w:delText xml:space="preserve"> table 9.8.2-1</w:delText>
        </w:r>
        <w:r w:rsidRPr="00931575" w:rsidDel="00F63268">
          <w:rPr>
            <w:snapToGrid w:val="0"/>
            <w:lang w:val="en-US"/>
          </w:rPr>
          <w:delText xml:space="preserve"> </w:delText>
        </w:r>
        <w:r w:rsidRPr="00931575" w:rsidDel="00F63268">
          <w:rPr>
            <w:snapToGrid w:val="0"/>
          </w:rPr>
          <w:delText>in TS 3</w:delText>
        </w:r>
        <w:r w:rsidRPr="00931575" w:rsidDel="00F63268">
          <w:rPr>
            <w:snapToGrid w:val="0"/>
            <w:lang w:val="en-US"/>
          </w:rPr>
          <w:delText>8</w:delText>
        </w:r>
        <w:r w:rsidRPr="00931575" w:rsidDel="00F63268">
          <w:rPr>
            <w:snapToGrid w:val="0"/>
          </w:rPr>
          <w:delText>.10</w:delText>
        </w:r>
        <w:r w:rsidRPr="00931575" w:rsidDel="00F63268">
          <w:rPr>
            <w:snapToGrid w:val="0"/>
            <w:lang w:val="en-US"/>
          </w:rPr>
          <w:delText>4 </w:delText>
        </w:r>
        <w:r w:rsidRPr="00931575" w:rsidDel="00F63268">
          <w:rPr>
            <w:snapToGrid w:val="0"/>
          </w:rPr>
          <w:delText>[2].</w:delText>
        </w:r>
      </w:del>
    </w:p>
    <w:p w14:paraId="58127937" w14:textId="59C44747" w:rsidR="003C426E" w:rsidRPr="00931575" w:rsidRDefault="003C426E" w:rsidP="00136C94">
      <w:pPr>
        <w:pStyle w:val="B1"/>
        <w:rPr>
          <w:snapToGrid w:val="0"/>
        </w:rPr>
      </w:pPr>
      <w:r w:rsidRPr="00931575">
        <w:rPr>
          <w:snapToGrid w:val="0"/>
        </w:rPr>
        <w:t>12)</w:t>
      </w:r>
      <w:r w:rsidRPr="00931575">
        <w:rPr>
          <w:snapToGrid w:val="0"/>
        </w:rPr>
        <w:tab/>
        <w:t xml:space="preserve">If the </w:t>
      </w:r>
      <w:proofErr w:type="spellStart"/>
      <w:r w:rsidRPr="00931575">
        <w:rPr>
          <w:snapToGrid w:val="0"/>
        </w:rPr>
        <w:t>inte</w:t>
      </w:r>
      <w:r w:rsidRPr="00931575">
        <w:rPr>
          <w:snapToGrid w:val="0"/>
          <w:lang w:val="en-US"/>
        </w:rPr>
        <w:t>rfer</w:t>
      </w:r>
      <w:ins w:id="156" w:author="Aurelian Bria" w:date="2022-04-22T17:33:00Z">
        <w:r w:rsidR="00B54989">
          <w:rPr>
            <w:snapToGrid w:val="0"/>
            <w:lang w:val="en-US"/>
          </w:rPr>
          <w:t>ing</w:t>
        </w:r>
      </w:ins>
      <w:proofErr w:type="spellEnd"/>
      <w:del w:id="157" w:author="Aurelian Bria" w:date="2022-04-22T17:33:00Z">
        <w:r w:rsidRPr="00931575" w:rsidDel="00B54989">
          <w:rPr>
            <w:snapToGrid w:val="0"/>
            <w:lang w:val="en-US"/>
          </w:rPr>
          <w:delText>er</w:delText>
        </w:r>
      </w:del>
      <w:r w:rsidRPr="00931575">
        <w:rPr>
          <w:snapToGrid w:val="0"/>
          <w:lang w:val="en-US"/>
        </w:rPr>
        <w:t xml:space="preserve"> </w:t>
      </w:r>
      <w:r w:rsidRPr="00931575">
        <w:rPr>
          <w:snapToGrid w:val="0"/>
        </w:rPr>
        <w:t>signal is applicable according to clause </w:t>
      </w:r>
      <w:r w:rsidRPr="00931575">
        <w:rPr>
          <w:snapToGrid w:val="0"/>
          <w:lang w:val="en-US"/>
        </w:rPr>
        <w:t>4.7</w:t>
      </w:r>
      <w:r w:rsidRPr="00931575">
        <w:rPr>
          <w:snapToGrid w:val="0"/>
        </w:rPr>
        <w:t xml:space="preserve">, perform the </w:t>
      </w:r>
      <w:r w:rsidRPr="00931575">
        <w:rPr>
          <w:rFonts w:cs="v5.0.0"/>
        </w:rPr>
        <w:t>unwanted</w:t>
      </w:r>
      <w:r w:rsidRPr="00931575">
        <w:rPr>
          <w:snapToGrid w:val="0"/>
        </w:rPr>
        <w:t xml:space="preserve"> emission tests specified in clauses </w:t>
      </w:r>
      <w:r w:rsidRPr="00931575">
        <w:rPr>
          <w:snapToGrid w:val="0"/>
          <w:lang w:val="en-US"/>
        </w:rPr>
        <w:t>6</w:t>
      </w:r>
      <w:r w:rsidRPr="00931575">
        <w:rPr>
          <w:snapToGrid w:val="0"/>
        </w:rPr>
        <w:t>.7.3</w:t>
      </w:r>
      <w:r w:rsidRPr="00931575">
        <w:rPr>
          <w:snapToGrid w:val="0"/>
          <w:lang w:val="en-US"/>
        </w:rPr>
        <w:t xml:space="preserve"> (OTA ACLR) and </w:t>
      </w:r>
      <w:r w:rsidRPr="00931575">
        <w:rPr>
          <w:snapToGrid w:val="0"/>
        </w:rPr>
        <w:t>6.7.4</w:t>
      </w:r>
      <w:r w:rsidRPr="00931575">
        <w:rPr>
          <w:snapToGrid w:val="0"/>
          <w:lang w:val="en-US"/>
        </w:rPr>
        <w:t xml:space="preserve"> (OTA OBUE) </w:t>
      </w:r>
      <w:r w:rsidRPr="00931575">
        <w:rPr>
          <w:snapToGrid w:val="0"/>
        </w:rPr>
        <w:t xml:space="preserve">for </w:t>
      </w:r>
      <w:r w:rsidRPr="00931575">
        <w:t xml:space="preserve">all third and fifth order intermodulation products which appear in the frequency ranges defined in clauses </w:t>
      </w:r>
      <w:r w:rsidRPr="00931575">
        <w:rPr>
          <w:snapToGrid w:val="0"/>
        </w:rPr>
        <w:t>6.7.3</w:t>
      </w:r>
      <w:r w:rsidRPr="00931575">
        <w:rPr>
          <w:snapToGrid w:val="0"/>
          <w:lang w:val="en-US"/>
        </w:rPr>
        <w:t xml:space="preserve"> </w:t>
      </w:r>
      <w:r w:rsidRPr="00931575">
        <w:rPr>
          <w:snapToGrid w:val="0"/>
        </w:rPr>
        <w:t>and 6.7.</w:t>
      </w:r>
      <w:r w:rsidRPr="00931575">
        <w:rPr>
          <w:snapToGrid w:val="0"/>
          <w:lang w:val="en-US"/>
        </w:rPr>
        <w:t>4 (Note 2)</w:t>
      </w:r>
      <w:r w:rsidRPr="00931575">
        <w:t xml:space="preserve">. The width of the intermodulation products shall be </w:t>
      </w:r>
      <w:proofErr w:type="gramStart"/>
      <w:r w:rsidRPr="00931575">
        <w:t>taken into account</w:t>
      </w:r>
      <w:proofErr w:type="gramEnd"/>
      <w:r w:rsidRPr="00931575">
        <w:rPr>
          <w:snapToGrid w:val="0"/>
        </w:rPr>
        <w:t>.</w:t>
      </w:r>
    </w:p>
    <w:p w14:paraId="57C126D2" w14:textId="5FF02130" w:rsidR="003C426E" w:rsidRPr="00931575" w:rsidRDefault="003C426E" w:rsidP="00136C94">
      <w:pPr>
        <w:pStyle w:val="B1"/>
        <w:rPr>
          <w:snapToGrid w:val="0"/>
        </w:rPr>
      </w:pPr>
      <w:r w:rsidRPr="00931575">
        <w:rPr>
          <w:snapToGrid w:val="0"/>
        </w:rPr>
        <w:t>13)</w:t>
      </w:r>
      <w:r w:rsidRPr="00931575">
        <w:rPr>
          <w:snapToGrid w:val="0"/>
        </w:rPr>
        <w:tab/>
        <w:t>If the interfer</w:t>
      </w:r>
      <w:ins w:id="158" w:author="Aurelian Bria" w:date="2022-04-22T17:33:00Z">
        <w:r w:rsidR="00B54989">
          <w:rPr>
            <w:snapToGrid w:val="0"/>
          </w:rPr>
          <w:t>ing</w:t>
        </w:r>
      </w:ins>
      <w:del w:id="159" w:author="Aurelian Bria" w:date="2022-04-22T17:33:00Z">
        <w:r w:rsidRPr="00931575" w:rsidDel="00B54989">
          <w:rPr>
            <w:snapToGrid w:val="0"/>
          </w:rPr>
          <w:delText>er</w:delText>
        </w:r>
      </w:del>
      <w:r w:rsidRPr="00931575">
        <w:rPr>
          <w:snapToGrid w:val="0"/>
        </w:rPr>
        <w:t xml:space="preserve"> signal is applicable according to clause </w:t>
      </w:r>
      <w:r w:rsidRPr="00931575">
        <w:rPr>
          <w:snapToGrid w:val="0"/>
          <w:lang w:val="en-US"/>
        </w:rPr>
        <w:t>4.7</w:t>
      </w:r>
      <w:r w:rsidRPr="00931575">
        <w:rPr>
          <w:snapToGrid w:val="0"/>
        </w:rPr>
        <w:t xml:space="preserve">, perform the Transmitter </w:t>
      </w:r>
      <w:r w:rsidRPr="00931575">
        <w:t>spurious emission</w:t>
      </w:r>
      <w:r w:rsidRPr="00931575">
        <w:rPr>
          <w:snapToGrid w:val="0"/>
        </w:rPr>
        <w:t>s test as specified in clause </w:t>
      </w:r>
      <w:r w:rsidRPr="00931575">
        <w:rPr>
          <w:snapToGrid w:val="0"/>
          <w:lang w:val="en-US"/>
        </w:rPr>
        <w:t>6</w:t>
      </w:r>
      <w:r w:rsidRPr="00931575">
        <w:rPr>
          <w:snapToGrid w:val="0"/>
        </w:rPr>
        <w:t>.</w:t>
      </w:r>
      <w:r w:rsidRPr="00931575">
        <w:rPr>
          <w:snapToGrid w:val="0"/>
          <w:lang w:val="en-US"/>
        </w:rPr>
        <w:t>7</w:t>
      </w:r>
      <w:r w:rsidRPr="00931575">
        <w:rPr>
          <w:snapToGrid w:val="0"/>
        </w:rPr>
        <w:t>.</w:t>
      </w:r>
      <w:r w:rsidRPr="00931575">
        <w:rPr>
          <w:snapToGrid w:val="0"/>
          <w:lang w:val="en-US"/>
        </w:rPr>
        <w:t>5 (OTA spurious emission), except OTA co-location spurious emission</w:t>
      </w:r>
      <w:r w:rsidRPr="00931575">
        <w:rPr>
          <w:snapToGrid w:val="0"/>
        </w:rPr>
        <w:t xml:space="preserve">, for </w:t>
      </w:r>
      <w:r w:rsidRPr="00931575">
        <w:t>all third and fifth order intermodulation products which appear in the frequency ranges defined in clause 6.7.</w:t>
      </w:r>
      <w:r w:rsidRPr="00931575">
        <w:rPr>
          <w:lang w:val="en-US"/>
        </w:rPr>
        <w:t>5 (Note 2)</w:t>
      </w:r>
      <w:r w:rsidRPr="00931575">
        <w:t xml:space="preserve">. The width of the intermodulation products shall be </w:t>
      </w:r>
      <w:proofErr w:type="gramStart"/>
      <w:r w:rsidRPr="00931575">
        <w:t>taken into accoun</w:t>
      </w:r>
      <w:r w:rsidRPr="00931575">
        <w:rPr>
          <w:snapToGrid w:val="0"/>
        </w:rPr>
        <w:t>t</w:t>
      </w:r>
      <w:proofErr w:type="gramEnd"/>
      <w:r w:rsidRPr="00931575">
        <w:rPr>
          <w:snapToGrid w:val="0"/>
        </w:rPr>
        <w:t>.</w:t>
      </w:r>
    </w:p>
    <w:p w14:paraId="27FB1916" w14:textId="77777777" w:rsidR="003C426E" w:rsidRPr="00931575" w:rsidRDefault="003C426E" w:rsidP="00136C94">
      <w:pPr>
        <w:pStyle w:val="B1"/>
        <w:rPr>
          <w:snapToGrid w:val="0"/>
        </w:rPr>
      </w:pPr>
      <w:r w:rsidRPr="00931575">
        <w:rPr>
          <w:snapToGrid w:val="0"/>
        </w:rPr>
        <w:t>14)</w:t>
      </w:r>
      <w:r w:rsidRPr="00931575">
        <w:rPr>
          <w:snapToGrid w:val="0"/>
        </w:rPr>
        <w:tab/>
        <w:t xml:space="preserve">Verify that the emission level does not exceed the required level in clause 6.8.5 </w:t>
      </w:r>
      <w:r w:rsidRPr="00931575">
        <w:rPr>
          <w:snapToGrid w:val="0"/>
          <w:lang w:val="en-US"/>
        </w:rPr>
        <w:t xml:space="preserve">(Test requirements) </w:t>
      </w:r>
      <w:proofErr w:type="gramStart"/>
      <w:r w:rsidRPr="00931575">
        <w:rPr>
          <w:snapToGrid w:val="0"/>
        </w:rPr>
        <w:t>with the exception of</w:t>
      </w:r>
      <w:proofErr w:type="gramEnd"/>
      <w:r w:rsidRPr="00931575">
        <w:rPr>
          <w:snapToGrid w:val="0"/>
        </w:rPr>
        <w:t xml:space="preserve"> interfering signal frequencies.</w:t>
      </w:r>
    </w:p>
    <w:p w14:paraId="66FE2FD1" w14:textId="77777777" w:rsidR="003C426E" w:rsidRPr="00931575" w:rsidDel="0060129F" w:rsidRDefault="003C426E" w:rsidP="00136C94">
      <w:pPr>
        <w:pStyle w:val="B1"/>
        <w:rPr>
          <w:del w:id="160" w:author="Aurelian Bria" w:date="2022-04-22T11:40:00Z"/>
        </w:rPr>
      </w:pPr>
      <w:r w:rsidRPr="00931575">
        <w:rPr>
          <w:snapToGrid w:val="0"/>
        </w:rPr>
        <w:t>15)</w:t>
      </w:r>
      <w:r w:rsidRPr="00931575">
        <w:rPr>
          <w:snapToGrid w:val="0"/>
        </w:rPr>
        <w:tab/>
        <w:t xml:space="preserve">Repeat the test for the remaining interfering signal centre frequency offsets </w:t>
      </w:r>
      <w:del w:id="161" w:author="Aurelian Bria" w:date="2022-04-22T11:40:00Z">
        <w:r w:rsidRPr="00931575" w:rsidDel="0060129F">
          <w:rPr>
            <w:snapToGrid w:val="0"/>
          </w:rPr>
          <w:delText xml:space="preserve">according to the conditions </w:delText>
        </w:r>
        <w:r w:rsidRPr="00931575" w:rsidDel="0060129F">
          <w:delText>of:</w:delText>
        </w:r>
      </w:del>
    </w:p>
    <w:p w14:paraId="407D4210" w14:textId="77777777" w:rsidR="003C426E" w:rsidRPr="00931575" w:rsidRDefault="003C426E">
      <w:pPr>
        <w:pStyle w:val="B1"/>
        <w:rPr>
          <w:snapToGrid w:val="0"/>
        </w:rPr>
        <w:pPrChange w:id="162" w:author="Aurelian Bria" w:date="2022-04-22T11:40:00Z">
          <w:pPr>
            <w:pStyle w:val="B2"/>
          </w:pPr>
        </w:pPrChange>
      </w:pPr>
      <w:del w:id="163" w:author="Aurelian Bria" w:date="2022-04-22T11:40:00Z">
        <w:r w:rsidRPr="00931575" w:rsidDel="0060129F">
          <w:rPr>
            <w:snapToGrid w:val="0"/>
          </w:rPr>
          <w:delText>-</w:delText>
        </w:r>
        <w:r w:rsidRPr="00931575" w:rsidDel="0060129F">
          <w:rPr>
            <w:snapToGrid w:val="0"/>
          </w:rPr>
          <w:tab/>
          <w:delText>transmitter intermodulation table 9.8.2-1 in TS 38.104 [2].</w:delText>
        </w:r>
      </w:del>
      <w:ins w:id="164" w:author="Aurelian Bria" w:date="2022-04-22T11:40:00Z">
        <w:r>
          <w:rPr>
            <w:snapToGrid w:val="0"/>
          </w:rPr>
          <w:t>defined in table 6.8.5.1-1.</w:t>
        </w:r>
      </w:ins>
    </w:p>
    <w:p w14:paraId="205C3130" w14:textId="77777777" w:rsidR="003C426E" w:rsidRPr="00931575" w:rsidRDefault="003C426E" w:rsidP="00136C94">
      <w:pPr>
        <w:pStyle w:val="B1"/>
        <w:rPr>
          <w:snapToGrid w:val="0"/>
        </w:rPr>
      </w:pPr>
      <w:r w:rsidRPr="00931575">
        <w:rPr>
          <w:snapToGrid w:val="0"/>
        </w:rPr>
        <w:t>16)</w:t>
      </w:r>
      <w:r w:rsidRPr="00931575">
        <w:rPr>
          <w:snapToGrid w:val="0"/>
        </w:rPr>
        <w:tab/>
        <w:t>Repeat the test for the remaining interfering signals defined in clause </w:t>
      </w:r>
      <w:r w:rsidRPr="00931575">
        <w:rPr>
          <w:snapToGrid w:val="0"/>
          <w:lang w:val="en-US"/>
        </w:rPr>
        <w:t>4.7</w:t>
      </w:r>
      <w:r w:rsidRPr="00931575">
        <w:rPr>
          <w:snapToGrid w:val="0"/>
        </w:rPr>
        <w:t xml:space="preserve"> for requirements 6.7.</w:t>
      </w:r>
      <w:r w:rsidRPr="00931575">
        <w:rPr>
          <w:snapToGrid w:val="0"/>
          <w:lang w:val="en-US"/>
        </w:rPr>
        <w:t>3 (OTA ACLR)</w:t>
      </w:r>
      <w:r w:rsidRPr="00931575">
        <w:rPr>
          <w:snapToGrid w:val="0"/>
        </w:rPr>
        <w:t>,</w:t>
      </w:r>
      <w:r w:rsidRPr="00931575">
        <w:rPr>
          <w:snapToGrid w:val="0"/>
          <w:lang w:val="en-US"/>
        </w:rPr>
        <w:t xml:space="preserve"> </w:t>
      </w:r>
      <w:r w:rsidRPr="00931575">
        <w:rPr>
          <w:snapToGrid w:val="0"/>
        </w:rPr>
        <w:t>6.7.</w:t>
      </w:r>
      <w:r w:rsidRPr="00931575">
        <w:rPr>
          <w:snapToGrid w:val="0"/>
          <w:lang w:val="en-US"/>
        </w:rPr>
        <w:t>4 (OTA OBUE) and 6.7.5 (OTA spurious emission), except OTA co-location spurious emission</w:t>
      </w:r>
      <w:r w:rsidRPr="00931575">
        <w:rPr>
          <w:snapToGrid w:val="0"/>
        </w:rPr>
        <w:t>.</w:t>
      </w:r>
    </w:p>
    <w:p w14:paraId="0BD7BBF5" w14:textId="77777777" w:rsidR="003C426E" w:rsidRPr="00931575" w:rsidRDefault="003C426E" w:rsidP="00136C94">
      <w:r w:rsidRPr="00931575">
        <w:t xml:space="preserve">In addition, for </w:t>
      </w:r>
      <w:r w:rsidRPr="00931575">
        <w:rPr>
          <w:i/>
        </w:rPr>
        <w:t xml:space="preserve">multi-band </w:t>
      </w:r>
      <w:r w:rsidRPr="00931575">
        <w:rPr>
          <w:i/>
          <w:lang w:eastAsia="zh-CN"/>
        </w:rPr>
        <w:t>RIB,</w:t>
      </w:r>
      <w:r w:rsidRPr="00931575">
        <w:t xml:space="preserve"> the following steps shall apply:</w:t>
      </w:r>
    </w:p>
    <w:p w14:paraId="6E525E59" w14:textId="77777777" w:rsidR="003C426E" w:rsidRPr="00931575" w:rsidRDefault="003C426E" w:rsidP="00136C94">
      <w:pPr>
        <w:pStyle w:val="B1"/>
      </w:pPr>
      <w:r w:rsidRPr="00931575">
        <w:t>17)</w:t>
      </w:r>
      <w:r w:rsidRPr="00931575">
        <w:tab/>
        <w:t xml:space="preserve">For </w:t>
      </w:r>
      <w:r w:rsidRPr="00931575">
        <w:rPr>
          <w:i/>
        </w:rPr>
        <w:t xml:space="preserve">multi-band </w:t>
      </w:r>
      <w:r w:rsidRPr="00931575">
        <w:rPr>
          <w:i/>
          <w:lang w:val="en-US"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8FA6CF2" w14:textId="77777777" w:rsidR="003C426E" w:rsidRPr="00931575" w:rsidRDefault="003C426E" w:rsidP="00136C94">
      <w:pPr>
        <w:pStyle w:val="NO"/>
        <w:rPr>
          <w:snapToGrid w:val="0"/>
        </w:rPr>
      </w:pPr>
      <w:r w:rsidRPr="00931575">
        <w:t>NOTE </w:t>
      </w:r>
      <w:r w:rsidRPr="00931575">
        <w:rPr>
          <w:lang w:val="en-US"/>
        </w:rPr>
        <w:t>1</w:t>
      </w:r>
      <w:r w:rsidRPr="00931575">
        <w:t>:</w:t>
      </w:r>
      <w:r w:rsidRPr="00931575">
        <w:tab/>
        <w:t xml:space="preserve">The third order intermodulation products are centred at </w:t>
      </w:r>
      <w:r w:rsidRPr="00931575">
        <w:rPr>
          <w:snapToGrid w:val="0"/>
        </w:rPr>
        <w:t>2</w:t>
      </w:r>
      <w:r w:rsidRPr="00931575">
        <w:t>F1</w:t>
      </w:r>
      <w:r w:rsidRPr="00931575">
        <w:rPr>
          <w:snapToGrid w:val="0"/>
        </w:rPr>
        <w:sym w:font="Symbol" w:char="F0B1"/>
      </w:r>
      <w:r w:rsidRPr="00931575">
        <w:rPr>
          <w:snapToGrid w:val="0"/>
        </w:rPr>
        <w:t>F2 and 2</w:t>
      </w:r>
      <w:r w:rsidRPr="00931575">
        <w:t>F2</w:t>
      </w:r>
      <w:r w:rsidRPr="00931575">
        <w:rPr>
          <w:snapToGrid w:val="0"/>
        </w:rPr>
        <w:sym w:font="Symbol" w:char="F0B1"/>
      </w:r>
      <w:r w:rsidRPr="00931575">
        <w:rPr>
          <w:snapToGrid w:val="0"/>
        </w:rPr>
        <w:t xml:space="preserve">F1. The fifth order intermodulation products are centred at </w:t>
      </w:r>
      <w:r w:rsidRPr="00931575">
        <w:t>3F1</w:t>
      </w:r>
      <w:r w:rsidRPr="00931575">
        <w:rPr>
          <w:snapToGrid w:val="0"/>
        </w:rPr>
        <w:sym w:font="Symbol" w:char="F0B1"/>
      </w:r>
      <w:r w:rsidRPr="00931575">
        <w:rPr>
          <w:snapToGrid w:val="0"/>
        </w:rPr>
        <w:t xml:space="preserve">2F2, </w:t>
      </w:r>
      <w:r w:rsidRPr="00931575">
        <w:t>3F2</w:t>
      </w:r>
      <w:r w:rsidRPr="00931575">
        <w:rPr>
          <w:snapToGrid w:val="0"/>
        </w:rPr>
        <w:sym w:font="Symbol" w:char="F0B1"/>
      </w:r>
      <w:r w:rsidRPr="00931575">
        <w:rPr>
          <w:snapToGrid w:val="0"/>
        </w:rPr>
        <w:t xml:space="preserve">2F1, </w:t>
      </w:r>
      <w:r w:rsidRPr="00931575">
        <w:t>4F1</w:t>
      </w:r>
      <w:r w:rsidRPr="00931575">
        <w:rPr>
          <w:snapToGrid w:val="0"/>
        </w:rPr>
        <w:sym w:font="Symbol" w:char="F0B1"/>
      </w:r>
      <w:r w:rsidRPr="00931575">
        <w:rPr>
          <w:snapToGrid w:val="0"/>
        </w:rPr>
        <w:t xml:space="preserve">F2, and </w:t>
      </w:r>
      <w:r w:rsidRPr="00931575">
        <w:t>4F2</w:t>
      </w:r>
      <w:r w:rsidRPr="00931575">
        <w:rPr>
          <w:snapToGrid w:val="0"/>
        </w:rPr>
        <w:sym w:font="Symbol" w:char="F0B1"/>
      </w:r>
      <w:r w:rsidRPr="00931575">
        <w:rPr>
          <w:snapToGrid w:val="0"/>
        </w:rPr>
        <w:t xml:space="preserve">F1 where F1 represents the test signal centre frequency </w:t>
      </w:r>
      <w:r w:rsidRPr="00931575">
        <w:rPr>
          <w:rFonts w:hint="eastAsia"/>
          <w:snapToGrid w:val="0"/>
          <w:lang w:eastAsia="zh-CN"/>
        </w:rPr>
        <w:t xml:space="preserve">or centre frequency of </w:t>
      </w:r>
      <w:r w:rsidRPr="00931575">
        <w:rPr>
          <w:snapToGrid w:val="0"/>
          <w:lang w:eastAsia="zh-CN"/>
        </w:rPr>
        <w:t xml:space="preserve">each </w:t>
      </w:r>
      <w:r w:rsidRPr="00931575">
        <w:rPr>
          <w:rFonts w:hint="eastAsia"/>
          <w:snapToGrid w:val="0"/>
          <w:lang w:eastAsia="zh-CN"/>
        </w:rPr>
        <w:t>sub-block</w:t>
      </w:r>
      <w:r w:rsidRPr="00931575">
        <w:rPr>
          <w:snapToGrid w:val="0"/>
        </w:rPr>
        <w:t xml:space="preserve"> and F2 represents the interfering signal centre frequency. The widths of intermodulation products are:</w:t>
      </w:r>
    </w:p>
    <w:p w14:paraId="6A32806A" w14:textId="77777777" w:rsidR="003C426E" w:rsidRPr="00931575" w:rsidRDefault="003C426E" w:rsidP="00136C94">
      <w:pPr>
        <w:pStyle w:val="B4"/>
        <w:rPr>
          <w:snapToGrid w:val="0"/>
        </w:rPr>
      </w:pPr>
      <w:r w:rsidRPr="00931575">
        <w:t>-</w:t>
      </w:r>
      <w:r w:rsidRPr="00931575">
        <w:tab/>
      </w:r>
      <w:r w:rsidRPr="00931575">
        <w:rPr>
          <w:snapToGrid w:val="0"/>
        </w:rPr>
        <w:t>(n*</w:t>
      </w:r>
      <w:r w:rsidRPr="00931575">
        <w:t>BW</w:t>
      </w:r>
      <w:r w:rsidRPr="00931575">
        <w:rPr>
          <w:vertAlign w:val="subscript"/>
        </w:rPr>
        <w:t xml:space="preserve">F1 </w:t>
      </w:r>
      <w:r w:rsidRPr="00931575">
        <w:t>+ m* BW</w:t>
      </w:r>
      <w:r w:rsidRPr="00931575">
        <w:rPr>
          <w:vertAlign w:val="subscript"/>
        </w:rPr>
        <w:t>F</w:t>
      </w:r>
      <w:r w:rsidRPr="00931575">
        <w:rPr>
          <w:rFonts w:hint="eastAsia"/>
          <w:vertAlign w:val="subscript"/>
          <w:lang w:val="en-US" w:eastAsia="zh-CN"/>
        </w:rPr>
        <w:t>2</w:t>
      </w:r>
      <w:r w:rsidRPr="00931575">
        <w:t>) for the nF1</w:t>
      </w:r>
      <w:r w:rsidRPr="00931575">
        <w:rPr>
          <w:snapToGrid w:val="0"/>
        </w:rPr>
        <w:sym w:font="Symbol" w:char="F0B1"/>
      </w:r>
      <w:r w:rsidRPr="00931575">
        <w:rPr>
          <w:snapToGrid w:val="0"/>
        </w:rPr>
        <w:t xml:space="preserve">mF2 </w:t>
      </w:r>
      <w:proofErr w:type="gramStart"/>
      <w:r w:rsidRPr="00931575">
        <w:rPr>
          <w:snapToGrid w:val="0"/>
        </w:rPr>
        <w:t>products;</w:t>
      </w:r>
      <w:proofErr w:type="gramEnd"/>
    </w:p>
    <w:p w14:paraId="2E75500E" w14:textId="77777777" w:rsidR="003C426E" w:rsidRPr="00931575" w:rsidRDefault="003C426E" w:rsidP="00136C94">
      <w:pPr>
        <w:pStyle w:val="B4"/>
        <w:rPr>
          <w:snapToGrid w:val="0"/>
        </w:rPr>
      </w:pPr>
      <w:r w:rsidRPr="00931575">
        <w:t>-</w:t>
      </w:r>
      <w:r w:rsidRPr="00931575">
        <w:tab/>
        <w:t>(n* BW</w:t>
      </w:r>
      <w:r w:rsidRPr="00931575">
        <w:rPr>
          <w:vertAlign w:val="subscript"/>
        </w:rPr>
        <w:t>F</w:t>
      </w:r>
      <w:r w:rsidRPr="00931575">
        <w:rPr>
          <w:rFonts w:hint="eastAsia"/>
          <w:vertAlign w:val="subscript"/>
          <w:lang w:val="en-US" w:eastAsia="zh-CN"/>
        </w:rPr>
        <w:t>2</w:t>
      </w:r>
      <w:r w:rsidRPr="00931575">
        <w:t xml:space="preserve"> + m* BW</w:t>
      </w:r>
      <w:r w:rsidRPr="00931575">
        <w:rPr>
          <w:vertAlign w:val="subscript"/>
        </w:rPr>
        <w:t>F1</w:t>
      </w:r>
      <w:r w:rsidRPr="00931575">
        <w:t>) for the nF2</w:t>
      </w:r>
      <w:r w:rsidRPr="00931575">
        <w:rPr>
          <w:snapToGrid w:val="0"/>
        </w:rPr>
        <w:sym w:font="Symbol" w:char="F0B1"/>
      </w:r>
      <w:r w:rsidRPr="00931575">
        <w:rPr>
          <w:snapToGrid w:val="0"/>
        </w:rPr>
        <w:t xml:space="preserve">mF1 </w:t>
      </w:r>
      <w:proofErr w:type="gramStart"/>
      <w:r w:rsidRPr="00931575">
        <w:rPr>
          <w:snapToGrid w:val="0"/>
        </w:rPr>
        <w:t>products;</w:t>
      </w:r>
      <w:proofErr w:type="gramEnd"/>
    </w:p>
    <w:p w14:paraId="658CF1FD" w14:textId="77777777" w:rsidR="003C426E" w:rsidRPr="00931575" w:rsidRDefault="003C426E" w:rsidP="00136C94">
      <w:pPr>
        <w:pStyle w:val="NO"/>
        <w:rPr>
          <w:snapToGrid w:val="0"/>
        </w:rPr>
      </w:pPr>
      <w:r w:rsidRPr="00931575">
        <w:rPr>
          <w:snapToGrid w:val="0"/>
        </w:rPr>
        <w:tab/>
        <w:t xml:space="preserve">where </w:t>
      </w:r>
      <w:r w:rsidRPr="00931575">
        <w:t>BW</w:t>
      </w:r>
      <w:r w:rsidRPr="00931575">
        <w:rPr>
          <w:vertAlign w:val="subscript"/>
        </w:rPr>
        <w:t xml:space="preserve">F1 </w:t>
      </w:r>
      <w:r w:rsidRPr="00931575">
        <w:rPr>
          <w:snapToGrid w:val="0"/>
        </w:rPr>
        <w:t xml:space="preserve">represents the test </w:t>
      </w:r>
      <w:r w:rsidRPr="00931575">
        <w:rPr>
          <w:rFonts w:hint="eastAsia"/>
          <w:snapToGrid w:val="0"/>
          <w:lang w:val="en-US" w:eastAsia="zh-CN"/>
        </w:rPr>
        <w:t xml:space="preserve">wanted </w:t>
      </w:r>
      <w:r w:rsidRPr="00931575">
        <w:rPr>
          <w:snapToGrid w:val="0"/>
        </w:rPr>
        <w:t>signal RF bandwidth or channel bandwidth</w:t>
      </w:r>
      <w:r w:rsidRPr="00931575">
        <w:t xml:space="preserve"> </w:t>
      </w:r>
      <w:r w:rsidRPr="00931575">
        <w:rPr>
          <w:snapToGrid w:val="0"/>
        </w:rPr>
        <w:t>in case of single carrier</w:t>
      </w:r>
      <w:r w:rsidRPr="00931575">
        <w:rPr>
          <w:rFonts w:hint="eastAsia"/>
          <w:snapToGrid w:val="0"/>
          <w:lang w:eastAsia="zh-CN"/>
        </w:rPr>
        <w:t>, or sub-block bandwidth</w:t>
      </w:r>
      <w:r w:rsidRPr="00931575">
        <w:rPr>
          <w:rFonts w:hint="eastAsia"/>
          <w:snapToGrid w:val="0"/>
          <w:lang w:val="en-US" w:eastAsia="zh-CN"/>
        </w:rPr>
        <w:t xml:space="preserve"> and </w:t>
      </w:r>
      <w:r w:rsidRPr="00931575">
        <w:t>BW</w:t>
      </w:r>
      <w:r w:rsidRPr="00931575">
        <w:rPr>
          <w:vertAlign w:val="subscript"/>
        </w:rPr>
        <w:t>F</w:t>
      </w:r>
      <w:r w:rsidRPr="00931575">
        <w:rPr>
          <w:rFonts w:hint="eastAsia"/>
          <w:vertAlign w:val="subscript"/>
          <w:lang w:val="en-US" w:eastAsia="zh-CN"/>
        </w:rPr>
        <w:t xml:space="preserve">2 </w:t>
      </w:r>
      <w:r w:rsidRPr="00931575">
        <w:rPr>
          <w:snapToGrid w:val="0"/>
        </w:rPr>
        <w:t xml:space="preserve">represents the </w:t>
      </w:r>
      <w:r w:rsidRPr="00931575">
        <w:rPr>
          <w:rFonts w:hint="eastAsia"/>
          <w:snapToGrid w:val="0"/>
          <w:lang w:val="en-US" w:eastAsia="zh-CN"/>
        </w:rPr>
        <w:t>interfering signal channel bandwidth.</w:t>
      </w:r>
    </w:p>
    <w:p w14:paraId="6B2C6CFF" w14:textId="77777777" w:rsidR="003C426E" w:rsidRPr="00931575" w:rsidRDefault="003C426E" w:rsidP="00136C94">
      <w:pPr>
        <w:pStyle w:val="NO"/>
        <w:rPr>
          <w:snapToGrid w:val="0"/>
        </w:rPr>
      </w:pPr>
      <w:r w:rsidRPr="00931575">
        <w:rPr>
          <w:snapToGrid w:val="0"/>
        </w:rPr>
        <w:t>NOTE 2:</w:t>
      </w:r>
      <w:r w:rsidRPr="00931575">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25E56AB" w14:textId="77777777" w:rsidR="003C426E" w:rsidRPr="00931575" w:rsidRDefault="003C426E" w:rsidP="00C45907">
      <w:pPr>
        <w:pStyle w:val="Heading3"/>
        <w:rPr>
          <w:lang w:val="en-US"/>
        </w:rPr>
      </w:pPr>
      <w:bookmarkStart w:id="165" w:name="_Toc21102807"/>
      <w:bookmarkStart w:id="166" w:name="_Toc29810656"/>
      <w:bookmarkStart w:id="167" w:name="_Toc36636008"/>
      <w:bookmarkStart w:id="168" w:name="_Toc37272954"/>
      <w:bookmarkStart w:id="169" w:name="_Toc45886034"/>
      <w:bookmarkStart w:id="170" w:name="_Toc53183110"/>
      <w:bookmarkStart w:id="171" w:name="_Toc58915777"/>
      <w:bookmarkStart w:id="172" w:name="_Toc58917958"/>
      <w:bookmarkStart w:id="173" w:name="_Toc66693827"/>
      <w:bookmarkStart w:id="174" w:name="_Toc74915779"/>
      <w:bookmarkStart w:id="175" w:name="_Toc76114404"/>
      <w:bookmarkStart w:id="176" w:name="_Toc76544290"/>
      <w:bookmarkStart w:id="177" w:name="_Toc82536412"/>
      <w:bookmarkStart w:id="178" w:name="_Toc89952705"/>
      <w:r w:rsidRPr="00931575">
        <w:t>6.8.5</w:t>
      </w:r>
      <w:r w:rsidRPr="00931575">
        <w:tab/>
        <w:t>Test requirement</w:t>
      </w:r>
      <w:r w:rsidRPr="00931575">
        <w:rPr>
          <w:lang w:val="en-US"/>
        </w:rPr>
        <w: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82FA47B" w14:textId="77777777" w:rsidR="003C426E" w:rsidRPr="00931575" w:rsidRDefault="003C426E" w:rsidP="00C45907">
      <w:pPr>
        <w:pStyle w:val="Heading4"/>
      </w:pPr>
      <w:bookmarkStart w:id="179" w:name="_Toc21102808"/>
      <w:bookmarkStart w:id="180" w:name="_Toc29810657"/>
      <w:bookmarkStart w:id="181" w:name="_Toc36636009"/>
      <w:bookmarkStart w:id="182" w:name="_Toc37272955"/>
      <w:bookmarkStart w:id="183" w:name="_Toc45886035"/>
      <w:bookmarkStart w:id="184" w:name="_Toc53183111"/>
      <w:bookmarkStart w:id="185" w:name="_Toc58915778"/>
      <w:bookmarkStart w:id="186" w:name="_Toc58917959"/>
      <w:bookmarkStart w:id="187" w:name="_Toc66693828"/>
      <w:bookmarkStart w:id="188" w:name="_Toc74915780"/>
      <w:bookmarkStart w:id="189" w:name="_Toc76114405"/>
      <w:bookmarkStart w:id="190" w:name="_Toc76544291"/>
      <w:bookmarkStart w:id="191" w:name="_Toc82536413"/>
      <w:bookmarkStart w:id="192" w:name="_Toc89952706"/>
      <w:r w:rsidRPr="00931575">
        <w:t>6.8.5.1</w:t>
      </w:r>
      <w:r w:rsidRPr="00931575">
        <w:tab/>
        <w:t>Requirement for BS type 1-O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6C5CBA9" w14:textId="77777777" w:rsidR="003C426E" w:rsidRPr="00931575" w:rsidRDefault="003C426E" w:rsidP="00136C94">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1D230F74" w14:textId="77777777" w:rsidR="003C426E" w:rsidRPr="00931575" w:rsidRDefault="003C426E" w:rsidP="00136C94">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5148EC2" w14:textId="77777777" w:rsidR="003C426E" w:rsidRPr="00931575" w:rsidRDefault="003C426E" w:rsidP="00136C94">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60B59C77" w14:textId="77777777" w:rsidR="003C426E" w:rsidRPr="00931575" w:rsidRDefault="003C426E" w:rsidP="00136C94">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proofErr w:type="gramStart"/>
      <w:r w:rsidRPr="00931575">
        <w:rPr>
          <w:i/>
        </w:rPr>
        <w:t>RF</w:t>
      </w:r>
      <w:proofErr w:type="gramEnd"/>
      <w:r w:rsidRPr="00931575">
        <w:rPr>
          <w:i/>
        </w:rPr>
        <w:t xml:space="preserve">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324061F7" w14:textId="77777777" w:rsidR="003C426E" w:rsidRPr="00931575" w:rsidRDefault="003C426E" w:rsidP="00136C94">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3C426E" w:rsidRPr="00931575" w14:paraId="2FD7E5AF" w14:textId="77777777" w:rsidTr="003043E5">
        <w:trPr>
          <w:cantSplit/>
          <w:tblHeader/>
          <w:jc w:val="center"/>
        </w:trPr>
        <w:tc>
          <w:tcPr>
            <w:tcW w:w="4076" w:type="dxa"/>
          </w:tcPr>
          <w:p w14:paraId="6AFB0750" w14:textId="77777777" w:rsidR="003C426E" w:rsidRPr="00931575" w:rsidRDefault="003C426E" w:rsidP="00136C94">
            <w:r w:rsidRPr="00931575">
              <w:t>Parameter</w:t>
            </w:r>
          </w:p>
        </w:tc>
        <w:tc>
          <w:tcPr>
            <w:tcW w:w="5701" w:type="dxa"/>
          </w:tcPr>
          <w:p w14:paraId="3B5465F3" w14:textId="77777777" w:rsidR="003C426E" w:rsidRPr="00931575" w:rsidRDefault="003C426E" w:rsidP="00136C94">
            <w:r w:rsidRPr="00931575">
              <w:t>Value</w:t>
            </w:r>
          </w:p>
        </w:tc>
      </w:tr>
      <w:tr w:rsidR="003C426E" w:rsidRPr="00931575" w14:paraId="4535EB6B" w14:textId="77777777" w:rsidTr="003043E5">
        <w:trPr>
          <w:cantSplit/>
          <w:jc w:val="center"/>
        </w:trPr>
        <w:tc>
          <w:tcPr>
            <w:tcW w:w="4076" w:type="dxa"/>
          </w:tcPr>
          <w:p w14:paraId="08932C37" w14:textId="77777777" w:rsidR="003C426E" w:rsidRPr="00931575" w:rsidRDefault="003C426E" w:rsidP="003043E5">
            <w:r w:rsidRPr="00931575">
              <w:t>Wanted signal</w:t>
            </w:r>
          </w:p>
        </w:tc>
        <w:tc>
          <w:tcPr>
            <w:tcW w:w="5701" w:type="dxa"/>
          </w:tcPr>
          <w:p w14:paraId="1113F1F5" w14:textId="77777777" w:rsidR="003C426E" w:rsidRPr="00931575" w:rsidRDefault="003C426E" w:rsidP="003043E5">
            <w:r w:rsidRPr="00931575">
              <w:t>NR single or multi-carrier, or multiple intra-</w:t>
            </w:r>
            <w:proofErr w:type="gramStart"/>
            <w:r w:rsidRPr="00931575">
              <w:t>band</w:t>
            </w:r>
            <w:proofErr w:type="gramEnd"/>
            <w:r w:rsidRPr="00931575">
              <w:t xml:space="preserve"> contiguously or non-contiguously aggregated carriers</w:t>
            </w:r>
          </w:p>
        </w:tc>
      </w:tr>
      <w:tr w:rsidR="003C426E" w:rsidRPr="00931575" w14:paraId="04F5B85C" w14:textId="77777777" w:rsidTr="003043E5">
        <w:trPr>
          <w:cantSplit/>
          <w:jc w:val="center"/>
        </w:trPr>
        <w:tc>
          <w:tcPr>
            <w:tcW w:w="4076" w:type="dxa"/>
          </w:tcPr>
          <w:p w14:paraId="4095302D" w14:textId="77777777" w:rsidR="003C426E" w:rsidRPr="00931575" w:rsidRDefault="003C426E" w:rsidP="003043E5">
            <w:r w:rsidRPr="00931575">
              <w:t>Interfering signal type</w:t>
            </w:r>
          </w:p>
        </w:tc>
        <w:tc>
          <w:tcPr>
            <w:tcW w:w="5701" w:type="dxa"/>
          </w:tcPr>
          <w:p w14:paraId="3666130D" w14:textId="77777777" w:rsidR="003C426E" w:rsidRPr="00931575" w:rsidRDefault="003C426E" w:rsidP="003043E5">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3C426E" w:rsidRPr="00FB19D6" w14:paraId="76064A63" w14:textId="77777777" w:rsidTr="003043E5">
        <w:trPr>
          <w:cantSplit/>
          <w:jc w:val="center"/>
        </w:trPr>
        <w:tc>
          <w:tcPr>
            <w:tcW w:w="4076" w:type="dxa"/>
          </w:tcPr>
          <w:p w14:paraId="61AE64B5" w14:textId="59BF3741" w:rsidR="003C426E" w:rsidRPr="00931575" w:rsidRDefault="003C426E" w:rsidP="003043E5">
            <w:r w:rsidRPr="00931575">
              <w:t xml:space="preserve">Interfering signal </w:t>
            </w:r>
            <w:ins w:id="193" w:author="Aurelian Bria" w:date="2022-04-22T17:33:00Z">
              <w:r w:rsidR="00BE7CDB">
                <w:t xml:space="preserve">power </w:t>
              </w:r>
            </w:ins>
            <w:r w:rsidRPr="00931575">
              <w:t>level</w:t>
            </w:r>
          </w:p>
        </w:tc>
        <w:tc>
          <w:tcPr>
            <w:tcW w:w="5701" w:type="dxa"/>
          </w:tcPr>
          <w:p w14:paraId="7A5A51EF" w14:textId="77777777" w:rsidR="003C426E" w:rsidRPr="006A3321" w:rsidRDefault="003C426E" w:rsidP="003043E5">
            <w:pPr>
              <w:rPr>
                <w:rFonts w:eastAsia="SimSun"/>
                <w:lang w:val="sv-SE"/>
              </w:rPr>
            </w:pPr>
            <w:proofErr w:type="gramStart"/>
            <w:r>
              <w:rPr>
                <w:rFonts w:cs="v5.0.0"/>
                <w:lang w:val="sv-SE"/>
              </w:rPr>
              <w:t>min(</w:t>
            </w:r>
            <w:proofErr w:type="gramEnd"/>
            <w:r>
              <w:rPr>
                <w:rFonts w:cs="v5.0.0"/>
                <w:lang w:val="sv-SE"/>
              </w:rPr>
              <w:t xml:space="preserve">46 </w:t>
            </w:r>
            <w:proofErr w:type="spellStart"/>
            <w:r>
              <w:rPr>
                <w:rFonts w:cs="v5.0.0"/>
                <w:lang w:val="sv-SE"/>
              </w:rPr>
              <w:t>dBm</w:t>
            </w:r>
            <w:proofErr w:type="spellEnd"/>
            <w:r w:rsidRPr="00F95B02">
              <w:rPr>
                <w:rFonts w:cs="v5.0.0"/>
                <w:lang w:val="sv-SE"/>
              </w:rPr>
              <w:t xml:space="preserve">, </w:t>
            </w:r>
            <w:proofErr w:type="spellStart"/>
            <w:r w:rsidRPr="003C426E">
              <w:rPr>
                <w:rFonts w:eastAsia="SimSun"/>
                <w:lang w:val="sv-SE"/>
              </w:rPr>
              <w:t>P</w:t>
            </w:r>
            <w:r w:rsidRPr="003C426E">
              <w:rPr>
                <w:rFonts w:eastAsia="SimSun"/>
                <w:vertAlign w:val="subscript"/>
                <w:lang w:val="sv-SE"/>
              </w:rPr>
              <w:t>rated,t,TRP</w:t>
            </w:r>
            <w:proofErr w:type="spellEnd"/>
            <w:r w:rsidRPr="00F95B02">
              <w:rPr>
                <w:rFonts w:cs="v5.0.0"/>
                <w:lang w:val="sv-SE"/>
              </w:rPr>
              <w:t>)</w:t>
            </w:r>
          </w:p>
        </w:tc>
      </w:tr>
      <w:tr w:rsidR="003C426E" w:rsidRPr="00931575" w14:paraId="18B97B11" w14:textId="77777777" w:rsidTr="003043E5">
        <w:trPr>
          <w:cantSplit/>
          <w:jc w:val="center"/>
        </w:trPr>
        <w:tc>
          <w:tcPr>
            <w:tcW w:w="4076" w:type="dxa"/>
          </w:tcPr>
          <w:p w14:paraId="6A60AEE0" w14:textId="77777777" w:rsidR="003C426E" w:rsidRPr="00931575" w:rsidRDefault="003C426E" w:rsidP="00136C94">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A21AB68" w14:textId="77777777" w:rsidR="003C426E" w:rsidRPr="00931575" w:rsidRDefault="003C426E" w:rsidP="00136C94">
            <w:pPr>
              <w:rPr>
                <w:rFonts w:ascii="Arial" w:hAnsi="Arial"/>
                <w:sz w:val="18"/>
              </w:rPr>
            </w:pPr>
            <w:r w:rsidRPr="00931575">
              <w:rPr>
                <w:position w:val="-28"/>
              </w:rPr>
              <w:object w:dxaOrig="2579" w:dyaOrig="679" w14:anchorId="33B0B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pt;height:30.55pt;mso-position-horizontal-relative:page;mso-position-vertical-relative:page" o:ole="">
                  <v:fill o:detectmouseclick="t"/>
                  <v:imagedata r:id="rId12" o:title=""/>
                </v:shape>
                <o:OLEObject Type="Embed" ProgID="Equation.3" ShapeID="_x0000_i1025" DrawAspect="Content" ObjectID="_1712436446" r:id="rId13"/>
              </w:object>
            </w:r>
            <w:r w:rsidRPr="00931575">
              <w:rPr>
                <w:rFonts w:ascii="Arial" w:hAnsi="Arial"/>
                <w:sz w:val="18"/>
              </w:rPr>
              <w:t>, for n=1, 2 and 3</w:t>
            </w:r>
          </w:p>
        </w:tc>
      </w:tr>
      <w:tr w:rsidR="003C426E" w:rsidRPr="00931575" w14:paraId="41982433" w14:textId="77777777" w:rsidTr="003043E5">
        <w:trPr>
          <w:cantSplit/>
          <w:jc w:val="center"/>
        </w:trPr>
        <w:tc>
          <w:tcPr>
            <w:tcW w:w="9777" w:type="dxa"/>
            <w:gridSpan w:val="2"/>
          </w:tcPr>
          <w:p w14:paraId="1EB2FD31" w14:textId="77777777" w:rsidR="003C426E" w:rsidRPr="00931575" w:rsidRDefault="003C426E" w:rsidP="00136C94">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53A7F540" w14:textId="77777777" w:rsidR="003C426E" w:rsidRPr="00931575" w:rsidRDefault="003C426E" w:rsidP="00136C94">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6D7877C8" w14:textId="271EB757" w:rsidR="003C426E" w:rsidRPr="00931575" w:rsidRDefault="003C426E" w:rsidP="00136C94">
            <w:pPr>
              <w:pStyle w:val="TAN"/>
            </w:pPr>
            <w:r w:rsidRPr="00931575">
              <w:t>NOTE 3:</w:t>
            </w:r>
            <w:r w:rsidRPr="00931575">
              <w:tab/>
            </w:r>
            <w:del w:id="194" w:author="Aurelian Bria" w:date="2022-04-22T11:04:00Z">
              <w:r w:rsidRPr="00931575" w:rsidDel="009256B9">
                <w:delText>The P</w:delText>
              </w:r>
              <w:r w:rsidRPr="00931575" w:rsidDel="009256B9">
                <w:rPr>
                  <w:vertAlign w:val="subscript"/>
                </w:rPr>
                <w:delText>rated,t,TRP</w:delText>
              </w:r>
            </w:del>
            <w:ins w:id="195" w:author="Aurelian Bria" w:date="2022-04-22T11:04:00Z">
              <w:r>
                <w:t>For BS Type 1-O supporting dua</w:t>
              </w:r>
            </w:ins>
            <w:ins w:id="196" w:author="Aurelian Bria" w:date="2022-04-22T11:05:00Z">
              <w:r>
                <w:t>l polari</w:t>
              </w:r>
            </w:ins>
            <w:ins w:id="197" w:author="Aurelian Bria" w:date="2022-04-22T17:37:00Z">
              <w:r w:rsidR="00940853">
                <w:t>z</w:t>
              </w:r>
            </w:ins>
            <w:ins w:id="198" w:author="Aurelian Bria" w:date="2022-04-22T11:05:00Z">
              <w:r>
                <w:t xml:space="preserve">ation, the interfering signal power shall </w:t>
              </w:r>
            </w:ins>
            <w:del w:id="199" w:author="Aurelian Bria" w:date="2022-04-22T11:05:00Z">
              <w:r w:rsidRPr="00931575" w:rsidDel="009256B9">
                <w:rPr>
                  <w:vertAlign w:val="subscript"/>
                </w:rPr>
                <w:delText xml:space="preserve"> </w:delText>
              </w:r>
              <w:r w:rsidRPr="00931575" w:rsidDel="009256B9">
                <w:delText xml:space="preserve">is </w:delText>
              </w:r>
            </w:del>
            <w:del w:id="200" w:author="Aurelian Bria" w:date="2022-04-22T11:02:00Z">
              <w:r w:rsidRPr="00931575" w:rsidDel="009256B9">
                <w:delText xml:space="preserve">split </w:delText>
              </w:r>
            </w:del>
            <w:ins w:id="201" w:author="Aurelian Bria" w:date="2022-04-22T11:05:00Z">
              <w:r>
                <w:t>be equally</w:t>
              </w:r>
            </w:ins>
            <w:ins w:id="202" w:author="Aurelian Bria" w:date="2022-04-22T11:02:00Z">
              <w:r>
                <w:t xml:space="preserve"> divided </w:t>
              </w:r>
            </w:ins>
            <w:r w:rsidRPr="00931575">
              <w:t xml:space="preserve">between supported polarizations at the CLTA </w:t>
            </w:r>
            <w:del w:id="203" w:author="Aurelian Bria" w:date="2022-04-22T11:03:00Z">
              <w:r w:rsidRPr="00931575" w:rsidDel="009256B9">
                <w:delText>input ports</w:delText>
              </w:r>
            </w:del>
            <w:ins w:id="204" w:author="Aurelian Bria" w:date="2022-04-22T11:03:00Z">
              <w:r>
                <w:t>interfaces</w:t>
              </w:r>
            </w:ins>
            <w:r w:rsidRPr="00931575">
              <w:t>.</w:t>
            </w:r>
          </w:p>
        </w:tc>
      </w:tr>
    </w:tbl>
    <w:p w14:paraId="04B18BC7" w14:textId="77777777" w:rsidR="003C426E" w:rsidRDefault="003C426E"/>
    <w:p w14:paraId="329FEB03" w14:textId="77777777" w:rsidR="008B4A56" w:rsidRPr="00FA710A" w:rsidRDefault="008B4A56" w:rsidP="008B4A56">
      <w:pPr>
        <w:rPr>
          <w:color w:val="FF0000"/>
        </w:rPr>
      </w:pPr>
    </w:p>
    <w:p w14:paraId="3C07AAA8" w14:textId="5FBD184D" w:rsidR="008B4A56" w:rsidRPr="00FA710A" w:rsidRDefault="008B4A56" w:rsidP="008B4A56">
      <w:pPr>
        <w:rPr>
          <w:b/>
          <w:color w:val="FF0000"/>
        </w:rPr>
      </w:pPr>
      <w:r w:rsidRPr="00FA710A">
        <w:rPr>
          <w:b/>
          <w:color w:val="FF0000"/>
        </w:rPr>
        <w:t>&lt;</w:t>
      </w:r>
      <w:proofErr w:type="spellStart"/>
      <w:r w:rsidRPr="00FA710A">
        <w:rPr>
          <w:b/>
          <w:color w:val="FF0000"/>
        </w:rPr>
        <w:t>Endof</w:t>
      </w:r>
      <w:proofErr w:type="spellEnd"/>
      <w:r w:rsidRPr="00FA710A">
        <w:rPr>
          <w:b/>
          <w:color w:val="FF0000"/>
        </w:rPr>
        <w:t xml:space="preserve"> change&gt;</w:t>
      </w:r>
    </w:p>
    <w:p w14:paraId="0A8F093A" w14:textId="77777777" w:rsidR="008B4A56" w:rsidRDefault="008B4A56">
      <w:pPr>
        <w:rPr>
          <w:noProof/>
        </w:rPr>
      </w:pPr>
    </w:p>
    <w:sectPr w:rsidR="008B4A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07CF1" w14:textId="77777777" w:rsidR="003A0E67" w:rsidRDefault="003A0E67">
      <w:r>
        <w:separator/>
      </w:r>
    </w:p>
  </w:endnote>
  <w:endnote w:type="continuationSeparator" w:id="0">
    <w:p w14:paraId="3D89B002" w14:textId="77777777" w:rsidR="003A0E67" w:rsidRDefault="003A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D7F3" w14:textId="77777777" w:rsidR="003A0E67" w:rsidRDefault="003A0E67">
      <w:r>
        <w:separator/>
      </w:r>
    </w:p>
  </w:footnote>
  <w:footnote w:type="continuationSeparator" w:id="0">
    <w:p w14:paraId="39512FD2" w14:textId="77777777" w:rsidR="003A0E67" w:rsidRDefault="003A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7679"/>
    <w:rsid w:val="002545A0"/>
    <w:rsid w:val="0026004D"/>
    <w:rsid w:val="0026073D"/>
    <w:rsid w:val="002640DD"/>
    <w:rsid w:val="00275D12"/>
    <w:rsid w:val="00277BA5"/>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321"/>
    <w:rsid w:val="006A3E4A"/>
    <w:rsid w:val="006B46FB"/>
    <w:rsid w:val="006E21FB"/>
    <w:rsid w:val="006F2563"/>
    <w:rsid w:val="006F623C"/>
    <w:rsid w:val="00716AE5"/>
    <w:rsid w:val="00756D28"/>
    <w:rsid w:val="00775387"/>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58B4"/>
    <w:rsid w:val="008062B3"/>
    <w:rsid w:val="008279FA"/>
    <w:rsid w:val="00840B04"/>
    <w:rsid w:val="0084373F"/>
    <w:rsid w:val="00844E47"/>
    <w:rsid w:val="00860C70"/>
    <w:rsid w:val="008626E7"/>
    <w:rsid w:val="00870EE7"/>
    <w:rsid w:val="0087683A"/>
    <w:rsid w:val="008863B9"/>
    <w:rsid w:val="008A3958"/>
    <w:rsid w:val="008A45A6"/>
    <w:rsid w:val="008B3953"/>
    <w:rsid w:val="008B4A56"/>
    <w:rsid w:val="008F3789"/>
    <w:rsid w:val="008F686C"/>
    <w:rsid w:val="00904844"/>
    <w:rsid w:val="009148DE"/>
    <w:rsid w:val="00940853"/>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93031"/>
    <w:rsid w:val="00A97BAB"/>
    <w:rsid w:val="00AA2CBC"/>
    <w:rsid w:val="00AA5935"/>
    <w:rsid w:val="00AA7CB9"/>
    <w:rsid w:val="00AC5820"/>
    <w:rsid w:val="00AC676C"/>
    <w:rsid w:val="00AD1CD8"/>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E7CDB"/>
    <w:rsid w:val="00BF184E"/>
    <w:rsid w:val="00BF18ED"/>
    <w:rsid w:val="00BF5D9D"/>
    <w:rsid w:val="00BF6DFC"/>
    <w:rsid w:val="00C162C7"/>
    <w:rsid w:val="00C22A5A"/>
    <w:rsid w:val="00C278CF"/>
    <w:rsid w:val="00C33321"/>
    <w:rsid w:val="00C66BA2"/>
    <w:rsid w:val="00C760CF"/>
    <w:rsid w:val="00C82A8E"/>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11105"/>
    <w:rsid w:val="00F21782"/>
    <w:rsid w:val="00F25D98"/>
    <w:rsid w:val="00F300FB"/>
    <w:rsid w:val="00F31B06"/>
    <w:rsid w:val="00F4079B"/>
    <w:rsid w:val="00F44938"/>
    <w:rsid w:val="00F72DC5"/>
    <w:rsid w:val="00F74057"/>
    <w:rsid w:val="00F8373E"/>
    <w:rsid w:val="00F86421"/>
    <w:rsid w:val="00FA710A"/>
    <w:rsid w:val="00FB19D6"/>
    <w:rsid w:val="00FB6386"/>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2050</Words>
  <Characters>11685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28</cp:revision>
  <cp:lastPrinted>1900-01-01T00:00:00Z</cp:lastPrinted>
  <dcterms:created xsi:type="dcterms:W3CDTF">2022-04-22T15:09:00Z</dcterms:created>
  <dcterms:modified xsi:type="dcterms:W3CDTF">2022-04-25T22:01:00Z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